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07407" w14:textId="7E39598C" w:rsidR="009D0EA9" w:rsidRPr="007D3E81" w:rsidRDefault="009D0EA9" w:rsidP="009D0EA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bookmarkStart w:id="1" w:name="_Toc367182965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B0C66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FD58F7">
        <w:rPr>
          <w:b/>
          <w:i/>
          <w:noProof/>
          <w:sz w:val="28"/>
        </w:rPr>
        <w:t>R3-21</w:t>
      </w:r>
      <w:r w:rsidR="00F800D8">
        <w:rPr>
          <w:b/>
          <w:i/>
          <w:noProof/>
          <w:sz w:val="28"/>
        </w:rPr>
        <w:t>5100</w:t>
      </w:r>
      <w:r>
        <w:rPr>
          <w:b/>
          <w:i/>
          <w:noProof/>
          <w:sz w:val="28"/>
        </w:rPr>
        <w:fldChar w:fldCharType="end"/>
      </w:r>
    </w:p>
    <w:p w14:paraId="24CFFCE6" w14:textId="2F658D37" w:rsidR="009D0EA9" w:rsidRDefault="009D0EA9" w:rsidP="009D0EA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</w:t>
      </w:r>
      <w:r w:rsidR="005B0C66">
        <w:rPr>
          <w:rFonts w:cs="Arial"/>
          <w:b/>
          <w:bCs/>
          <w:sz w:val="24"/>
          <w:szCs w:val="24"/>
        </w:rPr>
        <w:t>11</w:t>
      </w:r>
      <w:r>
        <w:rPr>
          <w:rFonts w:cs="Arial"/>
          <w:b/>
          <w:bCs/>
          <w:sz w:val="24"/>
          <w:szCs w:val="24"/>
        </w:rPr>
        <w:t xml:space="preserve"> </w:t>
      </w:r>
      <w:r w:rsidR="005B0C66">
        <w:rPr>
          <w:rFonts w:cs="Arial"/>
          <w:b/>
          <w:bCs/>
          <w:sz w:val="24"/>
          <w:szCs w:val="24"/>
        </w:rPr>
        <w:t>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5A25BA8D" w14:textId="77777777" w:rsidR="009D0EA9" w:rsidRPr="007D3E81" w:rsidRDefault="009D0EA9" w:rsidP="009D0EA9">
      <w:pPr>
        <w:pStyle w:val="a9"/>
        <w:jc w:val="both"/>
        <w:rPr>
          <w:b w:val="0"/>
          <w:i w:val="0"/>
          <w:noProof w:val="0"/>
          <w:sz w:val="24"/>
          <w:lang w:eastAsia="zh-CN"/>
        </w:rPr>
      </w:pPr>
    </w:p>
    <w:p w14:paraId="7472997F" w14:textId="451F7989" w:rsidR="009D0EA9" w:rsidRPr="007D3E81" w:rsidRDefault="009D0EA9" w:rsidP="009D0EA9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D855C2">
        <w:rPr>
          <w:rFonts w:ascii="Arial" w:hAnsi="Arial"/>
          <w:sz w:val="24"/>
          <w:lang w:eastAsia="zh-CN"/>
        </w:rPr>
        <w:t>(TP for BL CR TS 3</w:t>
      </w:r>
      <w:r>
        <w:rPr>
          <w:rFonts w:ascii="Arial" w:hAnsi="Arial"/>
          <w:sz w:val="24"/>
          <w:lang w:eastAsia="zh-CN"/>
        </w:rPr>
        <w:t>8</w:t>
      </w:r>
      <w:r w:rsidRPr="00D855C2">
        <w:rPr>
          <w:rFonts w:ascii="Arial" w:hAnsi="Arial"/>
          <w:sz w:val="24"/>
          <w:lang w:eastAsia="zh-CN"/>
        </w:rPr>
        <w:t>.4</w:t>
      </w:r>
      <w:r w:rsidR="005B0C66">
        <w:rPr>
          <w:rFonts w:ascii="Arial" w:hAnsi="Arial"/>
          <w:sz w:val="24"/>
          <w:lang w:eastAsia="zh-CN"/>
        </w:rPr>
        <w:t>13</w:t>
      </w:r>
      <w:r w:rsidRPr="00D855C2">
        <w:rPr>
          <w:rFonts w:ascii="Arial" w:hAnsi="Arial"/>
          <w:sz w:val="24"/>
          <w:lang w:eastAsia="zh-CN"/>
        </w:rPr>
        <w:t xml:space="preserve">) stage </w:t>
      </w:r>
      <w:r w:rsidR="005B0C66">
        <w:rPr>
          <w:rFonts w:ascii="Arial" w:hAnsi="Arial"/>
          <w:sz w:val="24"/>
          <w:lang w:eastAsia="zh-CN"/>
        </w:rPr>
        <w:t>3</w:t>
      </w:r>
      <w:r w:rsidRPr="00D855C2">
        <w:rPr>
          <w:rFonts w:ascii="Arial" w:hAnsi="Arial"/>
          <w:sz w:val="24"/>
          <w:lang w:eastAsia="zh-CN"/>
        </w:rPr>
        <w:t xml:space="preserve"> TP for </w:t>
      </w:r>
      <w:r w:rsidR="005B0C66">
        <w:rPr>
          <w:rFonts w:ascii="Arial" w:hAnsi="Arial"/>
          <w:sz w:val="24"/>
          <w:lang w:eastAsia="zh-CN"/>
        </w:rPr>
        <w:t>mapped CGIs</w:t>
      </w:r>
    </w:p>
    <w:p w14:paraId="6B779B04" w14:textId="638644C6" w:rsidR="009D0EA9" w:rsidRPr="007D3E81" w:rsidRDefault="009D0EA9" w:rsidP="009D0EA9">
      <w:pPr>
        <w:tabs>
          <w:tab w:val="left" w:pos="1985"/>
        </w:tabs>
        <w:rPr>
          <w:rStyle w:val="afd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d"/>
        </w:rPr>
        <w:t>Huawei</w:t>
      </w:r>
    </w:p>
    <w:p w14:paraId="6682C849" w14:textId="1D84E585" w:rsidR="009D0EA9" w:rsidRPr="007D3E81" w:rsidRDefault="009D0EA9" w:rsidP="009D0EA9">
      <w:pPr>
        <w:tabs>
          <w:tab w:val="left" w:pos="1985"/>
        </w:tabs>
        <w:rPr>
          <w:rStyle w:val="afd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</w:t>
      </w:r>
      <w:r w:rsidR="005B0C66">
        <w:rPr>
          <w:rFonts w:ascii="Arial" w:hAnsi="Arial"/>
          <w:sz w:val="24"/>
          <w:lang w:eastAsia="zh-CN"/>
        </w:rPr>
        <w:t>0.1</w:t>
      </w:r>
    </w:p>
    <w:p w14:paraId="424A7EA6" w14:textId="10C65EA3" w:rsidR="009D0EA9" w:rsidRPr="007D3E81" w:rsidRDefault="009D0EA9" w:rsidP="009D0EA9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A1FEB">
        <w:rPr>
          <w:rFonts w:ascii="Arial" w:hAnsi="Arial"/>
          <w:sz w:val="24"/>
        </w:rPr>
        <w:t>Other</w:t>
      </w:r>
    </w:p>
    <w:p w14:paraId="4CD1C26A" w14:textId="77777777" w:rsidR="00DB7AD6" w:rsidRPr="00A47D78" w:rsidRDefault="00DB7AD6" w:rsidP="00DB7AD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S Mincho" w:hAnsi="Arial" w:cs="Arial"/>
          <w:sz w:val="36"/>
        </w:rPr>
      </w:pPr>
      <w:bookmarkStart w:id="2" w:name="_Toc527283429"/>
      <w:bookmarkStart w:id="3" w:name="_Toc527283646"/>
      <w:bookmarkStart w:id="4" w:name="_Toc527283675"/>
      <w:bookmarkStart w:id="5" w:name="_Toc527283740"/>
      <w:bookmarkStart w:id="6" w:name="_Toc527283744"/>
      <w:bookmarkStart w:id="7" w:name="_Toc527283905"/>
      <w:bookmarkStart w:id="8" w:name="_Toc527283922"/>
      <w:bookmarkEnd w:id="0"/>
      <w:r>
        <w:rPr>
          <w:rFonts w:ascii="Arial" w:eastAsia="MS Mincho" w:hAnsi="Arial" w:cs="Arial"/>
          <w:sz w:val="36"/>
        </w:rPr>
        <w:t xml:space="preserve">1   </w:t>
      </w:r>
      <w:r w:rsidRPr="00A47D78">
        <w:rPr>
          <w:rFonts w:ascii="Arial" w:eastAsia="MS Mincho" w:hAnsi="Arial" w:cs="Arial"/>
          <w:sz w:val="36"/>
        </w:rPr>
        <w:t>Introduction</w:t>
      </w:r>
      <w:bookmarkStart w:id="9" w:name="_GoBack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1C3779" w14:textId="0ED2B304" w:rsidR="00DB7AD6" w:rsidRPr="00A47D78" w:rsidRDefault="00DB7AD6" w:rsidP="00DB7AD6">
      <w:r w:rsidRPr="00A47D78">
        <w:t>This TP follows discussions in R3-21</w:t>
      </w:r>
      <w:r w:rsidR="00F800D8">
        <w:t>5099</w:t>
      </w:r>
      <w:r w:rsidRPr="00A47D78">
        <w:t>.</w:t>
      </w:r>
    </w:p>
    <w:p w14:paraId="2388E411" w14:textId="77777777" w:rsidR="00DB7AD6" w:rsidRPr="00FD58F7" w:rsidRDefault="00DB7AD6" w:rsidP="00DB7AD6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</w:p>
    <w:p w14:paraId="55A2221D" w14:textId="4DB0422F" w:rsidR="00DB7AD6" w:rsidRPr="007D3E81" w:rsidRDefault="00DB7AD6" w:rsidP="00DB7AD6">
      <w:pPr>
        <w:pStyle w:val="1"/>
        <w:rPr>
          <w:lang w:eastAsia="zh-CN"/>
        </w:rPr>
      </w:pPr>
      <w:r>
        <w:rPr>
          <w:lang w:eastAsia="zh-CN"/>
        </w:rPr>
        <w:t xml:space="preserve">2   </w:t>
      </w:r>
      <w:r w:rsidRPr="00A47D78">
        <w:rPr>
          <w:rFonts w:eastAsia="MS Mincho" w:cs="Arial"/>
        </w:rPr>
        <w:t>TP</w:t>
      </w:r>
      <w:r>
        <w:rPr>
          <w:rFonts w:eastAsia="MS Mincho" w:cs="Arial"/>
        </w:rPr>
        <w:t xml:space="preserve"> for 38.4</w:t>
      </w:r>
      <w:r w:rsidR="005B0C66">
        <w:rPr>
          <w:rFonts w:eastAsia="MS Mincho" w:cs="Arial"/>
        </w:rPr>
        <w:t>13</w:t>
      </w:r>
    </w:p>
    <w:p w14:paraId="6935126F" w14:textId="77777777" w:rsidR="0075472C" w:rsidRDefault="0075472C" w:rsidP="00DB7AD6">
      <w:pPr>
        <w:rPr>
          <w:color w:val="FF0000"/>
        </w:rPr>
      </w:pPr>
    </w:p>
    <w:p w14:paraId="479F3991" w14:textId="01ED13FC" w:rsidR="00E00BB6" w:rsidRDefault="00E00BB6" w:rsidP="00E00BB6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D923BBA" w14:textId="77777777" w:rsidR="00AC4B18" w:rsidRPr="001D2E49" w:rsidRDefault="00AC4B18" w:rsidP="00AC4B18">
      <w:pPr>
        <w:pStyle w:val="40"/>
      </w:pPr>
      <w:bookmarkStart w:id="10" w:name="_Toc20955180"/>
      <w:bookmarkStart w:id="11" w:name="_Toc29503629"/>
      <w:bookmarkStart w:id="12" w:name="_Toc29504213"/>
      <w:bookmarkStart w:id="13" w:name="_Toc29504797"/>
      <w:bookmarkStart w:id="14" w:name="_Toc36553243"/>
      <w:bookmarkStart w:id="15" w:name="_Toc36554970"/>
      <w:bookmarkStart w:id="16" w:name="_Toc45652281"/>
      <w:bookmarkStart w:id="17" w:name="_Toc45658713"/>
      <w:bookmarkStart w:id="18" w:name="_Toc45720533"/>
      <w:bookmarkStart w:id="19" w:name="_Toc45798413"/>
      <w:bookmarkStart w:id="20" w:name="_Toc45897802"/>
      <w:bookmarkStart w:id="21" w:name="_Toc51746006"/>
      <w:bookmarkStart w:id="22" w:name="_Toc64446270"/>
      <w:r w:rsidRPr="001D2E49">
        <w:t>9.3.1.16</w:t>
      </w:r>
      <w:r w:rsidRPr="001D2E49">
        <w:tab/>
        <w:t>User Location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E0A1F92" w14:textId="77777777" w:rsidR="00AC4B18" w:rsidRPr="001D2E49" w:rsidRDefault="00AC4B18" w:rsidP="00AC4B18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C4B18" w:rsidRPr="005D266A" w14:paraId="7D35DA50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9E513" w14:textId="77777777" w:rsidR="00AC4B18" w:rsidRPr="005D266A" w:rsidRDefault="00AC4B18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5FD37" w14:textId="77777777" w:rsidR="00AC4B18" w:rsidRPr="005D266A" w:rsidRDefault="00AC4B18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015B9" w14:textId="77777777" w:rsidR="00AC4B18" w:rsidRPr="005D266A" w:rsidRDefault="00AC4B18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E45E1" w14:textId="77777777" w:rsidR="00AC4B18" w:rsidRPr="005D266A" w:rsidRDefault="00AC4B18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BA341" w14:textId="77777777" w:rsidR="00AC4B18" w:rsidRPr="005D266A" w:rsidRDefault="00AC4B18" w:rsidP="00312346">
            <w:pPr>
              <w:pStyle w:val="TAH"/>
              <w:rPr>
                <w:lang w:eastAsia="ja-JP"/>
              </w:rPr>
            </w:pPr>
            <w:r w:rsidRPr="005D266A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B846" w14:textId="77777777" w:rsidR="00AC4B18" w:rsidRPr="005D266A" w:rsidRDefault="00AC4B18" w:rsidP="00312346">
            <w:pPr>
              <w:pStyle w:val="TAH"/>
              <w:rPr>
                <w:lang w:eastAsia="ja-JP"/>
              </w:rPr>
            </w:pPr>
            <w:r w:rsidRPr="005D266A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3018" w14:textId="77777777" w:rsidR="00AC4B18" w:rsidRPr="005D266A" w:rsidRDefault="00AC4B18" w:rsidP="00312346">
            <w:pPr>
              <w:pStyle w:val="TAH"/>
              <w:rPr>
                <w:lang w:eastAsia="ja-JP"/>
              </w:rPr>
            </w:pPr>
            <w:r w:rsidRPr="005D266A">
              <w:rPr>
                <w:lang w:eastAsia="ja-JP"/>
              </w:rPr>
              <w:t>Assigned Criticality</w:t>
            </w:r>
          </w:p>
        </w:tc>
      </w:tr>
      <w:tr w:rsidR="00AC4B18" w:rsidRPr="005D266A" w14:paraId="40E32ABF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527DA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bCs/>
                <w:iCs/>
                <w:lang w:eastAsia="ja-JP"/>
              </w:rPr>
              <w:t xml:space="preserve">CHOICE </w:t>
            </w:r>
            <w:r w:rsidRPr="005D266A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6822D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CEA16" w14:textId="77777777" w:rsidR="00AC4B18" w:rsidRPr="005D266A" w:rsidRDefault="00AC4B18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43DB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0F7B0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C738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9699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54E8FD51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BBFF2" w14:textId="77777777" w:rsidR="00AC4B18" w:rsidRPr="001D2E49" w:rsidRDefault="00AC4B18" w:rsidP="00312346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5D266A">
              <w:rPr>
                <w:lang w:val="fr-FR" w:eastAsia="ja-JP"/>
              </w:rPr>
              <w:t>&gt;</w:t>
            </w:r>
            <w:r w:rsidRPr="005D266A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F8999" w14:textId="77777777" w:rsidR="00AC4B18" w:rsidRPr="005D266A" w:rsidRDefault="00AC4B18" w:rsidP="00312346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E6E86" w14:textId="77777777" w:rsidR="00AC4B18" w:rsidRPr="005D266A" w:rsidRDefault="00AC4B18" w:rsidP="00312346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F082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17F4C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58CF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BAA3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4E34F90B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B013E" w14:textId="77777777" w:rsidR="00AC4B18" w:rsidRPr="001D2E49" w:rsidRDefault="00AC4B18" w:rsidP="00312346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5D266A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B61D2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474E8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5A3ED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E850D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2848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FCA4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01306BBB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2F030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r w:rsidRPr="005D266A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54F6E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521AD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C736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2287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92EC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4790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207996E4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1A7B2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r w:rsidRPr="005D266A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2B70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E297A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F33A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Time Stamp</w:t>
            </w:r>
          </w:p>
          <w:p w14:paraId="7B74E3F7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6A26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napToGrid w:val="0"/>
              </w:rPr>
              <w:t>Indicates the UTC time when the location information was generated</w:t>
            </w:r>
            <w:r w:rsidRPr="005D266A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1189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BDE4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785098CC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E721B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r w:rsidRPr="005D266A">
              <w:rPr>
                <w:lang w:eastAsia="ja-JP"/>
              </w:rPr>
              <w:t>&gt;&gt;</w:t>
            </w:r>
            <w:proofErr w:type="spellStart"/>
            <w:r w:rsidRPr="005D266A">
              <w:rPr>
                <w:lang w:eastAsia="ja-JP"/>
              </w:rPr>
              <w:t>PSCell</w:t>
            </w:r>
            <w:proofErr w:type="spellEnd"/>
            <w:r w:rsidRPr="005D266A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C6860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CFA60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E0400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NG-RAN CGI</w:t>
            </w:r>
          </w:p>
          <w:p w14:paraId="339C46A6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0F32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B02E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A555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ignore</w:t>
            </w:r>
          </w:p>
        </w:tc>
      </w:tr>
      <w:tr w:rsidR="00AC4B18" w:rsidRPr="005D266A" w14:paraId="7E58C653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2D21B" w14:textId="77777777" w:rsidR="00AC4B18" w:rsidRPr="005D266A" w:rsidRDefault="00AC4B18" w:rsidP="00312346">
            <w:pPr>
              <w:pStyle w:val="TAL"/>
              <w:ind w:left="72"/>
              <w:rPr>
                <w:lang w:eastAsia="ja-JP"/>
              </w:rPr>
            </w:pPr>
            <w:r w:rsidRPr="005D266A">
              <w:rPr>
                <w:lang w:eastAsia="ja-JP"/>
              </w:rPr>
              <w:t>&gt;</w:t>
            </w:r>
            <w:r w:rsidRPr="005D266A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3235C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5A2F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0AE24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578A9" w14:textId="77777777" w:rsidR="00AC4B18" w:rsidRPr="005D266A" w:rsidRDefault="00AC4B18" w:rsidP="00312346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E693" w14:textId="77777777" w:rsidR="00AC4B18" w:rsidRPr="005D266A" w:rsidRDefault="00AC4B18" w:rsidP="00312346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86EA" w14:textId="77777777" w:rsidR="00AC4B18" w:rsidRPr="005D266A" w:rsidRDefault="00AC4B18" w:rsidP="00312346">
            <w:pPr>
              <w:pStyle w:val="TAC"/>
              <w:rPr>
                <w:iCs/>
                <w:lang w:eastAsia="ja-JP"/>
              </w:rPr>
            </w:pPr>
          </w:p>
        </w:tc>
      </w:tr>
      <w:tr w:rsidR="00AC4B18" w:rsidRPr="005D266A" w14:paraId="64A3F62D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D6028" w14:textId="77777777" w:rsidR="00AC4B18" w:rsidRPr="001D2E49" w:rsidRDefault="00AC4B18" w:rsidP="00312346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5D266A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E97B4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9E91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61A22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5750D" w14:textId="007FFF37" w:rsidR="00AC4B18" w:rsidRPr="005D266A" w:rsidRDefault="00AC4B18" w:rsidP="008D49EE">
            <w:pPr>
              <w:pStyle w:val="TAL"/>
              <w:rPr>
                <w:lang w:eastAsia="zh-CN"/>
              </w:rPr>
            </w:pPr>
            <w:ins w:id="23" w:author="Huawei" w:date="2021-10-13T12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 the context of NTN,</w:t>
              </w:r>
            </w:ins>
            <w:ins w:id="24" w:author="Huawei" w:date="2021-10-13T14:20:00Z">
              <w:r w:rsidR="006C7014">
                <w:rPr>
                  <w:lang w:eastAsia="zh-CN"/>
                </w:rPr>
                <w:t xml:space="preserve"> this IE </w:t>
              </w:r>
            </w:ins>
            <w:ins w:id="25" w:author="Huawei" w:date="2021-10-13T19:34:00Z">
              <w:r w:rsidR="008E42D1">
                <w:rPr>
                  <w:lang w:eastAsia="zh-CN"/>
                </w:rPr>
                <w:t xml:space="preserve">is used to </w:t>
              </w:r>
            </w:ins>
            <w:ins w:id="26" w:author="Huawei" w:date="2021-10-13T14:21:00Z">
              <w:r w:rsidR="006C7014">
                <w:rPr>
                  <w:lang w:eastAsia="zh-CN"/>
                </w:rPr>
                <w:t>identif</w:t>
              </w:r>
            </w:ins>
            <w:ins w:id="27" w:author="Huawei" w:date="2021-10-13T19:34:00Z">
              <w:r w:rsidR="008E42D1">
                <w:rPr>
                  <w:lang w:eastAsia="zh-CN"/>
                </w:rPr>
                <w:t>y</w:t>
              </w:r>
            </w:ins>
            <w:ins w:id="28" w:author="Huawei" w:date="2021-10-13T14:21:00Z">
              <w:r w:rsidR="006C7014">
                <w:rPr>
                  <w:lang w:eastAsia="zh-CN"/>
                </w:rPr>
                <w:t xml:space="preserve"> a mapped NR cell</w:t>
              </w:r>
            </w:ins>
            <w:ins w:id="29" w:author="Huawei" w:date="2021-10-13T19:00:00Z">
              <w:r w:rsidR="00CE1E55">
                <w:rPr>
                  <w:lang w:eastAsia="zh-CN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4060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75BE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434FACF0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81BCE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r w:rsidRPr="005D266A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F602F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9EDAE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FDBF1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57B14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F88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6FE6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2695A031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A399E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r w:rsidRPr="005D266A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158B6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510B1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1038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Time Stamp</w:t>
            </w:r>
          </w:p>
          <w:p w14:paraId="4A011DD8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B7B8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napToGrid w:val="0"/>
              </w:rPr>
              <w:t>Indicates the UTC time when the location information was generated</w:t>
            </w:r>
            <w:r w:rsidRPr="005D266A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D5ED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B4E6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7594A83B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9F6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r w:rsidRPr="005D266A">
              <w:rPr>
                <w:lang w:eastAsia="ja-JP"/>
              </w:rPr>
              <w:t>&gt;&gt;</w:t>
            </w:r>
            <w:proofErr w:type="spellStart"/>
            <w:r w:rsidRPr="005D266A">
              <w:rPr>
                <w:lang w:eastAsia="ja-JP"/>
              </w:rPr>
              <w:t>PSCell</w:t>
            </w:r>
            <w:proofErr w:type="spellEnd"/>
            <w:r w:rsidRPr="005D266A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7B1F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30531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AF3BA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NG-RAN CGI</w:t>
            </w:r>
          </w:p>
          <w:p w14:paraId="6DC518FC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C6366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09B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C7E6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ignore</w:t>
            </w:r>
          </w:p>
        </w:tc>
      </w:tr>
      <w:tr w:rsidR="00AC4B18" w:rsidRPr="005D266A" w14:paraId="67EC0BDF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6CBEE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bookmarkStart w:id="30" w:name="_Hlk44345107"/>
            <w:r w:rsidRPr="005D266A"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A43E7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B19C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98C75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35B9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F684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E69F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reject</w:t>
            </w:r>
          </w:p>
        </w:tc>
      </w:tr>
      <w:bookmarkEnd w:id="30"/>
      <w:tr w:rsidR="00AC4B18" w:rsidRPr="005D266A" w14:paraId="61E93A6D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046FF" w14:textId="77777777" w:rsidR="00AC4B18" w:rsidRPr="005D266A" w:rsidRDefault="00AC4B18" w:rsidP="00312346">
            <w:pPr>
              <w:pStyle w:val="TAL"/>
              <w:ind w:left="75"/>
              <w:rPr>
                <w:lang w:eastAsia="ja-JP"/>
              </w:rPr>
            </w:pPr>
            <w:r w:rsidRPr="005D266A">
              <w:rPr>
                <w:lang w:eastAsia="ja-JP"/>
              </w:rPr>
              <w:t>&gt;</w:t>
            </w:r>
            <w:r w:rsidRPr="005D266A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08E6F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2473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40773" w14:textId="77777777" w:rsidR="00AC4B18" w:rsidRPr="005D266A" w:rsidDel="004E2B20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9F0C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41CA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9F39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35BCC56B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35704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r w:rsidRPr="005D266A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E121E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BE53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73D2F" w14:textId="77777777" w:rsidR="00AC4B18" w:rsidRPr="001D2E49" w:rsidRDefault="00AC4B18" w:rsidP="00312346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 xml:space="preserve">Transport Layer Address </w:t>
            </w:r>
          </w:p>
          <w:p w14:paraId="73B31567" w14:textId="77777777" w:rsidR="00AC4B18" w:rsidRPr="005D266A" w:rsidDel="004E2B20" w:rsidRDefault="00AC4B18" w:rsidP="00312346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0EBF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98D1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6530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370A04EB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E71B0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r w:rsidRPr="005D266A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4248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799B9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38AE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OCTET STRING</w:t>
            </w:r>
          </w:p>
          <w:p w14:paraId="37584966" w14:textId="77777777" w:rsidR="00AC4B18" w:rsidRPr="005D266A" w:rsidDel="004E2B20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8DF8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3A9C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282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3AE25EAD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6DFC" w14:textId="77777777" w:rsidR="00AC4B18" w:rsidRPr="005D266A" w:rsidRDefault="00AC4B18" w:rsidP="00312346">
            <w:pPr>
              <w:pStyle w:val="TAL"/>
              <w:ind w:left="74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</w:t>
            </w:r>
            <w:r w:rsidRPr="005D266A">
              <w:rPr>
                <w:rFonts w:cs="Arial"/>
                <w:i/>
                <w:szCs w:val="18"/>
                <w:lang w:eastAsia="ja-JP"/>
              </w:rPr>
              <w:t>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2262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EC82B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1E6CD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FFD64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EB00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rFonts w:cs="Arial" w:hint="eastAsia"/>
                <w:szCs w:val="18"/>
                <w:lang w:eastAsia="zh-CN"/>
              </w:rPr>
              <w:t>Y</w:t>
            </w:r>
            <w:r w:rsidRPr="005D266A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AA3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C4B18" w:rsidRPr="005D266A" w14:paraId="1103082C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6D610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ED4AB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16814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BDCE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 xml:space="preserve"> OCTET STRING</w:t>
            </w:r>
          </w:p>
          <w:p w14:paraId="65C848F2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6632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 w:rsidRPr="005D266A">
              <w:rPr>
                <w:lang w:eastAsia="ja-JP"/>
              </w:rPr>
              <w:t>9.571 [35]</w:t>
            </w:r>
            <w:r w:rsidRPr="005D266A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76C9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E911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18B67B4F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D2F0A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26F2B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FAAF9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EF0F2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 xml:space="preserve">Transport Layer Address </w:t>
            </w:r>
          </w:p>
          <w:p w14:paraId="1ACE2944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1D5C4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A5A8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F5C5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3B1BC971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53907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98546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AD66D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0E125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OCTET STRING</w:t>
            </w:r>
          </w:p>
          <w:p w14:paraId="231A4892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ED3E5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BD46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1268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0D32B97F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BCD97" w14:textId="77777777" w:rsidR="00AC4B18" w:rsidRPr="005D266A" w:rsidRDefault="00AC4B18" w:rsidP="00312346">
            <w:pPr>
              <w:pStyle w:val="TAL"/>
              <w:ind w:left="74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</w:t>
            </w:r>
            <w:r w:rsidRPr="005D266A">
              <w:rPr>
                <w:rFonts w:cs="Arial"/>
                <w:i/>
                <w:szCs w:val="18"/>
                <w:lang w:eastAsia="ja-JP"/>
              </w:rPr>
              <w:t>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AF604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E154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203D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C45D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F574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rFonts w:cs="Arial" w:hint="eastAsia"/>
                <w:szCs w:val="18"/>
                <w:lang w:eastAsia="zh-CN"/>
              </w:rPr>
              <w:t>Y</w:t>
            </w:r>
            <w:r w:rsidRPr="005D266A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62E5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C4B18" w:rsidRPr="005D266A" w14:paraId="6E3333A2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2E97E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r w:rsidRPr="005D266A"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474FF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9159C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B347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OCTET STRING</w:t>
            </w:r>
          </w:p>
          <w:p w14:paraId="32407336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0BAA0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8E6C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C0A5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056CAD75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0C8CF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r w:rsidRPr="005D266A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89E2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A9763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EAD92" w14:textId="77777777" w:rsidR="00AC4B18" w:rsidRPr="005D266A" w:rsidRDefault="00AC4B18" w:rsidP="003123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D266A">
              <w:rPr>
                <w:rFonts w:ascii="Arial" w:hAnsi="Arial" w:hint="eastAsia"/>
                <w:sz w:val="18"/>
                <w:lang w:eastAsia="ja-JP"/>
              </w:rPr>
              <w:t xml:space="preserve">Transport Layer Address </w:t>
            </w:r>
          </w:p>
          <w:p w14:paraId="7E459692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E6BC1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A9C0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EE0A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4D95DAEC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72158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r w:rsidRPr="005D266A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FD85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894E8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6DF6" w14:textId="77777777" w:rsidR="00AC4B18" w:rsidRPr="005D266A" w:rsidRDefault="00AC4B18" w:rsidP="003123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D266A">
              <w:rPr>
                <w:rFonts w:ascii="Arial" w:hAnsi="Arial"/>
                <w:sz w:val="18"/>
                <w:lang w:eastAsia="ja-JP"/>
              </w:rPr>
              <w:t>OCTET STRING</w:t>
            </w:r>
          </w:p>
          <w:p w14:paraId="23583C81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D4F1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DE3E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CF4F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  <w:tr w:rsidR="00AC4B18" w:rsidRPr="005D266A" w14:paraId="7ED35D4C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C65AE" w14:textId="77777777" w:rsidR="00AC4B18" w:rsidRPr="005D266A" w:rsidRDefault="00AC4B18" w:rsidP="00312346">
            <w:pPr>
              <w:pStyle w:val="TAL"/>
              <w:ind w:left="74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lastRenderedPageBreak/>
              <w:t>&gt;</w:t>
            </w:r>
            <w:r w:rsidRPr="005D266A">
              <w:rPr>
                <w:rFonts w:cs="Arial"/>
                <w:i/>
                <w:szCs w:val="18"/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584CC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475F9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ED8ED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E585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0F08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rFonts w:cs="Arial" w:hint="eastAsia"/>
                <w:szCs w:val="18"/>
                <w:lang w:eastAsia="zh-CN"/>
              </w:rPr>
              <w:t>Y</w:t>
            </w:r>
            <w:r w:rsidRPr="005D266A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9F84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C4B18" w:rsidRPr="005D266A" w14:paraId="1F7B2CC5" w14:textId="77777777" w:rsidTr="003123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F1E5B" w14:textId="77777777" w:rsidR="00AC4B18" w:rsidRPr="005D266A" w:rsidRDefault="00AC4B18" w:rsidP="00312346">
            <w:pPr>
              <w:pStyle w:val="TAL"/>
              <w:ind w:left="165"/>
              <w:rPr>
                <w:lang w:eastAsia="ja-JP"/>
              </w:rPr>
            </w:pPr>
            <w:r w:rsidRPr="005D266A">
              <w:rPr>
                <w:lang w:eastAsia="ja-JP"/>
              </w:rPr>
              <w:t>&gt;&gt;W-AGF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3259" w14:textId="77777777" w:rsidR="00AC4B18" w:rsidRPr="001D2E49" w:rsidRDefault="00AC4B18" w:rsidP="00312346">
            <w:pPr>
              <w:pStyle w:val="TAL"/>
              <w:rPr>
                <w:rFonts w:eastAsia="Batang"/>
                <w:lang w:eastAsia="ja-JP"/>
              </w:rPr>
            </w:pPr>
            <w:r w:rsidRPr="005D266A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43708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F850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  <w:bookmarkStart w:id="31" w:name="_Hlk44327281"/>
            <w:r w:rsidRPr="005D266A">
              <w:rPr>
                <w:lang w:eastAsia="ja-JP"/>
              </w:rPr>
              <w:t>9.3.1.</w:t>
            </w:r>
            <w:bookmarkEnd w:id="31"/>
            <w:r w:rsidRPr="005D266A"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5D6B3" w14:textId="77777777" w:rsidR="00AC4B18" w:rsidRPr="005D266A" w:rsidRDefault="00AC4B18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6F5C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  <w:r w:rsidRPr="005D266A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090" w14:textId="77777777" w:rsidR="00AC4B18" w:rsidRPr="005D266A" w:rsidRDefault="00AC4B18" w:rsidP="00312346">
            <w:pPr>
              <w:pStyle w:val="TAC"/>
              <w:rPr>
                <w:lang w:eastAsia="ja-JP"/>
              </w:rPr>
            </w:pPr>
          </w:p>
        </w:tc>
      </w:tr>
    </w:tbl>
    <w:p w14:paraId="4E77D5D8" w14:textId="77777777" w:rsidR="00AC4B18" w:rsidRDefault="00AC4B18" w:rsidP="00E00BB6">
      <w:pPr>
        <w:jc w:val="center"/>
        <w:rPr>
          <w:color w:val="FF0000"/>
        </w:rPr>
      </w:pPr>
    </w:p>
    <w:p w14:paraId="307C8BB9" w14:textId="77777777" w:rsidR="007C535B" w:rsidRDefault="007C535B" w:rsidP="007C535B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85C5C89" w14:textId="1134332A" w:rsidR="007560C9" w:rsidRPr="007560C9" w:rsidRDefault="007560C9" w:rsidP="007560C9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393DB3F" w14:textId="77777777" w:rsidR="007C535B" w:rsidRDefault="007C535B" w:rsidP="007C535B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6CE7512" w14:textId="77777777" w:rsidR="008E42D1" w:rsidRPr="001D2E49" w:rsidRDefault="008E42D1" w:rsidP="008E42D1">
      <w:pPr>
        <w:pStyle w:val="40"/>
        <w:rPr>
          <w:rFonts w:eastAsia="Batang"/>
        </w:rPr>
      </w:pPr>
      <w:bookmarkStart w:id="32" w:name="_Toc20955230"/>
      <w:bookmarkStart w:id="33" w:name="_Toc29503679"/>
      <w:bookmarkStart w:id="34" w:name="_Toc29504263"/>
      <w:bookmarkStart w:id="35" w:name="_Toc29504847"/>
      <w:bookmarkStart w:id="36" w:name="_Toc36553293"/>
      <w:bookmarkStart w:id="37" w:name="_Toc36555020"/>
      <w:bookmarkStart w:id="38" w:name="_Toc45652331"/>
      <w:bookmarkStart w:id="39" w:name="_Toc45658763"/>
      <w:bookmarkStart w:id="40" w:name="_Toc45720583"/>
      <w:bookmarkStart w:id="41" w:name="_Toc45798463"/>
      <w:bookmarkStart w:id="42" w:name="_Toc45897852"/>
      <w:bookmarkStart w:id="43" w:name="_Toc51746056"/>
      <w:bookmarkStart w:id="44" w:name="_Toc64446320"/>
      <w:r w:rsidRPr="001D2E49">
        <w:rPr>
          <w:rFonts w:eastAsia="Batang"/>
        </w:rPr>
        <w:t>9.3.1.66</w:t>
      </w:r>
      <w:r w:rsidRPr="001D2E49">
        <w:rPr>
          <w:rFonts w:eastAsia="Batang"/>
        </w:rPr>
        <w:tab/>
      </w:r>
      <w:r w:rsidRPr="001D2E49">
        <w:rPr>
          <w:rFonts w:cs="Arial"/>
          <w:lang w:eastAsia="ja-JP"/>
        </w:rPr>
        <w:t>Area of Interest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96E19AB" w14:textId="77777777" w:rsidR="008E42D1" w:rsidRPr="001D2E49" w:rsidRDefault="008E42D1" w:rsidP="008E42D1">
      <w:pPr>
        <w:keepNext/>
        <w:rPr>
          <w:lang w:eastAsia="zh-CN"/>
        </w:rPr>
      </w:pPr>
      <w:r w:rsidRPr="001D2E49">
        <w:rPr>
          <w:lang w:eastAsia="zh-CN"/>
        </w:rPr>
        <w:t xml:space="preserve">This IE indicates </w:t>
      </w:r>
      <w:r w:rsidRPr="001D2E49">
        <w:rPr>
          <w:rFonts w:cs="Arial"/>
          <w:lang w:eastAsia="zh-CN"/>
        </w:rPr>
        <w:t>the area of interest</w:t>
      </w:r>
      <w:r w:rsidRPr="001D2E49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E42D1" w:rsidRPr="005D266A" w14:paraId="5B241FEB" w14:textId="77777777" w:rsidTr="00312346">
        <w:tc>
          <w:tcPr>
            <w:tcW w:w="2448" w:type="dxa"/>
          </w:tcPr>
          <w:p w14:paraId="1FDB7EB4" w14:textId="77777777" w:rsidR="008E42D1" w:rsidRPr="005D266A" w:rsidRDefault="008E42D1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298811A" w14:textId="77777777" w:rsidR="008E42D1" w:rsidRPr="005D266A" w:rsidRDefault="008E42D1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F9DA7BF" w14:textId="77777777" w:rsidR="008E42D1" w:rsidRPr="005D266A" w:rsidRDefault="008E42D1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E393A68" w14:textId="77777777" w:rsidR="008E42D1" w:rsidRPr="005D266A" w:rsidRDefault="008E42D1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4827089" w14:textId="77777777" w:rsidR="008E42D1" w:rsidRPr="005D266A" w:rsidRDefault="008E42D1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Semantics description</w:t>
            </w:r>
          </w:p>
        </w:tc>
      </w:tr>
      <w:tr w:rsidR="008E42D1" w:rsidRPr="005D266A" w14:paraId="197547E0" w14:textId="77777777" w:rsidTr="00312346">
        <w:tc>
          <w:tcPr>
            <w:tcW w:w="2448" w:type="dxa"/>
          </w:tcPr>
          <w:p w14:paraId="13E966A5" w14:textId="77777777" w:rsidR="008E42D1" w:rsidRPr="005D266A" w:rsidRDefault="008E42D1" w:rsidP="00312346">
            <w:pPr>
              <w:pStyle w:val="TAL"/>
              <w:rPr>
                <w:b/>
                <w:lang w:eastAsia="ja-JP"/>
              </w:rPr>
            </w:pPr>
            <w:r w:rsidRPr="005D266A">
              <w:rPr>
                <w:b/>
                <w:lang w:eastAsia="ja-JP"/>
              </w:rPr>
              <w:t>Area of Interest TAI List</w:t>
            </w:r>
          </w:p>
        </w:tc>
        <w:tc>
          <w:tcPr>
            <w:tcW w:w="1080" w:type="dxa"/>
          </w:tcPr>
          <w:p w14:paraId="7C138D79" w14:textId="77777777" w:rsidR="008E42D1" w:rsidRPr="005D266A" w:rsidRDefault="008E42D1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5274A61" w14:textId="77777777" w:rsidR="008E42D1" w:rsidRPr="005D266A" w:rsidRDefault="008E42D1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1F5D229D" w14:textId="77777777" w:rsidR="008E42D1" w:rsidRPr="005D266A" w:rsidRDefault="008E42D1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3059D6D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</w:p>
        </w:tc>
      </w:tr>
      <w:tr w:rsidR="008E42D1" w:rsidRPr="005D266A" w14:paraId="03032B01" w14:textId="77777777" w:rsidTr="00312346">
        <w:tc>
          <w:tcPr>
            <w:tcW w:w="2448" w:type="dxa"/>
          </w:tcPr>
          <w:p w14:paraId="435317B8" w14:textId="77777777" w:rsidR="008E42D1" w:rsidRPr="005D266A" w:rsidRDefault="008E42D1" w:rsidP="00312346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5D266A">
              <w:rPr>
                <w:rFonts w:cs="Arial"/>
                <w:b/>
                <w:lang w:eastAsia="ja-JP"/>
              </w:rPr>
              <w:t xml:space="preserve">&gt;Area of Interest </w:t>
            </w:r>
            <w:r w:rsidRPr="001D2E49">
              <w:rPr>
                <w:rFonts w:eastAsia="Batang" w:cs="Arial"/>
                <w:b/>
              </w:rPr>
              <w:t>TAI Item</w:t>
            </w:r>
          </w:p>
        </w:tc>
        <w:tc>
          <w:tcPr>
            <w:tcW w:w="1080" w:type="dxa"/>
          </w:tcPr>
          <w:p w14:paraId="65C1C249" w14:textId="77777777" w:rsidR="008E42D1" w:rsidRPr="005D266A" w:rsidRDefault="008E42D1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5475F8E" w14:textId="77777777" w:rsidR="008E42D1" w:rsidRPr="005D266A" w:rsidRDefault="008E42D1" w:rsidP="00312346">
            <w:pPr>
              <w:pStyle w:val="TAL"/>
              <w:rPr>
                <w:rFonts w:cs="Arial"/>
                <w:i/>
                <w:lang w:eastAsia="ja-JP"/>
              </w:rPr>
            </w:pPr>
            <w:r w:rsidRPr="005D266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lang w:eastAsia="ja-JP"/>
              </w:rPr>
              <w:t>maxnoofTAIinAoI</w:t>
            </w:r>
            <w:proofErr w:type="spellEnd"/>
            <w:r w:rsidRPr="005D266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E29C026" w14:textId="77777777" w:rsidR="008E42D1" w:rsidRPr="005D266A" w:rsidRDefault="008E42D1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2BD4B6C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</w:p>
        </w:tc>
      </w:tr>
      <w:tr w:rsidR="008E42D1" w:rsidRPr="005D266A" w14:paraId="20A4746C" w14:textId="77777777" w:rsidTr="00312346">
        <w:tc>
          <w:tcPr>
            <w:tcW w:w="2448" w:type="dxa"/>
          </w:tcPr>
          <w:p w14:paraId="2B9584C1" w14:textId="77777777" w:rsidR="008E42D1" w:rsidRPr="005D266A" w:rsidRDefault="008E42D1" w:rsidP="00312346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5D266A">
              <w:rPr>
                <w:rFonts w:cs="Arial"/>
                <w:lang w:eastAsia="zh-CN"/>
              </w:rPr>
              <w:t>&gt;</w:t>
            </w:r>
            <w:r w:rsidRPr="005D266A">
              <w:rPr>
                <w:rFonts w:cs="Arial" w:hint="eastAsia"/>
                <w:lang w:eastAsia="zh-CN"/>
              </w:rPr>
              <w:t>&gt;</w:t>
            </w:r>
            <w:r w:rsidRPr="005D266A">
              <w:rPr>
                <w:rFonts w:cs="Arial"/>
                <w:lang w:eastAsia="zh-CN"/>
              </w:rPr>
              <w:t>TAI</w:t>
            </w:r>
          </w:p>
        </w:tc>
        <w:tc>
          <w:tcPr>
            <w:tcW w:w="1080" w:type="dxa"/>
          </w:tcPr>
          <w:p w14:paraId="2212AD38" w14:textId="77777777" w:rsidR="008E42D1" w:rsidRPr="005D266A" w:rsidRDefault="008E42D1" w:rsidP="003123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</w:tcPr>
          <w:p w14:paraId="418C044D" w14:textId="77777777" w:rsidR="008E42D1" w:rsidRPr="005D266A" w:rsidRDefault="008E42D1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38DD856" w14:textId="77777777" w:rsidR="008E42D1" w:rsidRPr="005D266A" w:rsidRDefault="008E42D1" w:rsidP="00312346">
            <w:pPr>
              <w:pStyle w:val="TAL"/>
              <w:rPr>
                <w:rFonts w:cs="Arial"/>
                <w:lang w:eastAsia="zh-CN"/>
              </w:rPr>
            </w:pPr>
            <w:r w:rsidRPr="005D266A">
              <w:rPr>
                <w:lang w:eastAsia="ja-JP"/>
              </w:rPr>
              <w:t>9.3.3.11</w:t>
            </w:r>
          </w:p>
        </w:tc>
        <w:tc>
          <w:tcPr>
            <w:tcW w:w="2880" w:type="dxa"/>
          </w:tcPr>
          <w:p w14:paraId="63B13754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</w:p>
        </w:tc>
      </w:tr>
      <w:tr w:rsidR="008E42D1" w:rsidRPr="005D266A" w14:paraId="6A3146D2" w14:textId="77777777" w:rsidTr="00312346">
        <w:tc>
          <w:tcPr>
            <w:tcW w:w="2448" w:type="dxa"/>
          </w:tcPr>
          <w:p w14:paraId="60132415" w14:textId="77777777" w:rsidR="008E42D1" w:rsidRPr="005D266A" w:rsidRDefault="008E42D1" w:rsidP="00312346">
            <w:pPr>
              <w:pStyle w:val="TAL"/>
              <w:rPr>
                <w:rFonts w:cs="Arial"/>
                <w:lang w:eastAsia="zh-CN"/>
              </w:rPr>
            </w:pPr>
            <w:r w:rsidRPr="005D266A">
              <w:rPr>
                <w:b/>
                <w:lang w:eastAsia="ja-JP"/>
              </w:rPr>
              <w:t>Area of Interest Cell List</w:t>
            </w:r>
          </w:p>
        </w:tc>
        <w:tc>
          <w:tcPr>
            <w:tcW w:w="1080" w:type="dxa"/>
          </w:tcPr>
          <w:p w14:paraId="595C1318" w14:textId="77777777" w:rsidR="008E42D1" w:rsidRPr="001D2E49" w:rsidRDefault="008E42D1" w:rsidP="0031234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3C5554EA" w14:textId="77777777" w:rsidR="008E42D1" w:rsidRPr="005D266A" w:rsidRDefault="008E42D1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30A75CA4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1F99CBEF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</w:p>
        </w:tc>
      </w:tr>
      <w:tr w:rsidR="008E42D1" w:rsidRPr="005D266A" w14:paraId="7D217205" w14:textId="77777777" w:rsidTr="00312346">
        <w:tc>
          <w:tcPr>
            <w:tcW w:w="2448" w:type="dxa"/>
          </w:tcPr>
          <w:p w14:paraId="7F76CC90" w14:textId="77777777" w:rsidR="008E42D1" w:rsidRPr="005D266A" w:rsidRDefault="008E42D1" w:rsidP="00312346">
            <w:pPr>
              <w:pStyle w:val="TAL"/>
              <w:ind w:left="75"/>
              <w:rPr>
                <w:rFonts w:cs="Arial"/>
                <w:lang w:eastAsia="zh-CN"/>
              </w:rPr>
            </w:pPr>
            <w:r w:rsidRPr="005D266A">
              <w:rPr>
                <w:rFonts w:cs="Arial"/>
                <w:b/>
                <w:lang w:eastAsia="ja-JP"/>
              </w:rPr>
              <w:t xml:space="preserve">&gt;Area of Interest </w:t>
            </w:r>
            <w:r w:rsidRPr="001D2E49">
              <w:rPr>
                <w:rFonts w:eastAsia="Batang" w:cs="Arial"/>
                <w:b/>
              </w:rPr>
              <w:t>Cell Item</w:t>
            </w:r>
          </w:p>
        </w:tc>
        <w:tc>
          <w:tcPr>
            <w:tcW w:w="1080" w:type="dxa"/>
          </w:tcPr>
          <w:p w14:paraId="0B92AE32" w14:textId="77777777" w:rsidR="008E42D1" w:rsidRPr="001D2E49" w:rsidRDefault="008E42D1" w:rsidP="0031234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15316DA3" w14:textId="77777777" w:rsidR="008E42D1" w:rsidRPr="005D266A" w:rsidRDefault="008E42D1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lang w:eastAsia="ja-JP"/>
              </w:rPr>
              <w:t>maxnoofCellinAoI</w:t>
            </w:r>
            <w:proofErr w:type="spellEnd"/>
            <w:r w:rsidRPr="005D266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447C5E8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08017E4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</w:p>
        </w:tc>
      </w:tr>
      <w:tr w:rsidR="008E42D1" w:rsidRPr="005D266A" w14:paraId="27B0E0F0" w14:textId="77777777" w:rsidTr="00312346">
        <w:tc>
          <w:tcPr>
            <w:tcW w:w="2448" w:type="dxa"/>
          </w:tcPr>
          <w:p w14:paraId="0720351D" w14:textId="77777777" w:rsidR="008E42D1" w:rsidRPr="005D266A" w:rsidRDefault="008E42D1" w:rsidP="00312346">
            <w:pPr>
              <w:pStyle w:val="TAL"/>
              <w:ind w:left="165"/>
              <w:rPr>
                <w:rFonts w:cs="Arial"/>
                <w:lang w:eastAsia="zh-CN"/>
              </w:rPr>
            </w:pPr>
            <w:r w:rsidRPr="005D266A">
              <w:rPr>
                <w:rFonts w:cs="Arial"/>
                <w:lang w:eastAsia="zh-CN"/>
              </w:rPr>
              <w:t>&gt;</w:t>
            </w:r>
            <w:r w:rsidRPr="005D266A">
              <w:rPr>
                <w:rFonts w:cs="Arial" w:hint="eastAsia"/>
                <w:lang w:eastAsia="zh-CN"/>
              </w:rPr>
              <w:t>&gt;</w:t>
            </w:r>
            <w:r w:rsidRPr="005D266A">
              <w:rPr>
                <w:rFonts w:cs="Arial"/>
                <w:lang w:eastAsia="zh-CN"/>
              </w:rPr>
              <w:t>NG-RAN CGI</w:t>
            </w:r>
          </w:p>
        </w:tc>
        <w:tc>
          <w:tcPr>
            <w:tcW w:w="1080" w:type="dxa"/>
          </w:tcPr>
          <w:p w14:paraId="79A2406B" w14:textId="77777777" w:rsidR="008E42D1" w:rsidRPr="001D2E49" w:rsidRDefault="008E42D1" w:rsidP="0031234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</w:tcPr>
          <w:p w14:paraId="608E537D" w14:textId="77777777" w:rsidR="008E42D1" w:rsidRPr="005D266A" w:rsidRDefault="008E42D1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F25BDBF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9.3.1.73</w:t>
            </w:r>
          </w:p>
        </w:tc>
        <w:tc>
          <w:tcPr>
            <w:tcW w:w="2880" w:type="dxa"/>
          </w:tcPr>
          <w:p w14:paraId="75ED3255" w14:textId="496E9175" w:rsidR="008E42D1" w:rsidRPr="005D266A" w:rsidRDefault="008E42D1" w:rsidP="008D49EE">
            <w:pPr>
              <w:pStyle w:val="TAL"/>
              <w:rPr>
                <w:lang w:eastAsia="ja-JP"/>
              </w:rPr>
            </w:pPr>
            <w:ins w:id="45" w:author="Huawei" w:date="2021-10-13T19:3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 the context of NTN, this IE </w:t>
              </w:r>
            </w:ins>
            <w:ins w:id="46" w:author="Huawei" w:date="2021-10-13T19:34:00Z">
              <w:r>
                <w:rPr>
                  <w:lang w:eastAsia="zh-CN"/>
                </w:rPr>
                <w:t xml:space="preserve">is used to </w:t>
              </w:r>
            </w:ins>
            <w:ins w:id="47" w:author="Huawei" w:date="2021-10-13T19:30:00Z">
              <w:r>
                <w:rPr>
                  <w:lang w:eastAsia="zh-CN"/>
                </w:rPr>
                <w:t>identif</w:t>
              </w:r>
            </w:ins>
            <w:ins w:id="48" w:author="Huawei" w:date="2021-10-13T19:34:00Z">
              <w:r>
                <w:rPr>
                  <w:lang w:eastAsia="zh-CN"/>
                </w:rPr>
                <w:t>y</w:t>
              </w:r>
            </w:ins>
            <w:ins w:id="49" w:author="Huawei" w:date="2021-10-13T19:30:00Z">
              <w:r>
                <w:rPr>
                  <w:lang w:eastAsia="zh-CN"/>
                </w:rPr>
                <w:t xml:space="preserve"> a mapped cell</w:t>
              </w:r>
            </w:ins>
            <w:ins w:id="50" w:author="Huawei" w:date="2021-10-13T19:36:00Z">
              <w:r>
                <w:rPr>
                  <w:lang w:eastAsia="zh-CN"/>
                </w:rPr>
                <w:t>.</w:t>
              </w:r>
            </w:ins>
          </w:p>
        </w:tc>
      </w:tr>
      <w:tr w:rsidR="008E42D1" w:rsidRPr="005D266A" w14:paraId="6D845F9C" w14:textId="77777777" w:rsidTr="00312346">
        <w:tc>
          <w:tcPr>
            <w:tcW w:w="2448" w:type="dxa"/>
          </w:tcPr>
          <w:p w14:paraId="47B22CFB" w14:textId="77777777" w:rsidR="008E42D1" w:rsidRPr="005D266A" w:rsidRDefault="008E42D1" w:rsidP="00312346">
            <w:pPr>
              <w:pStyle w:val="TAL"/>
              <w:rPr>
                <w:rFonts w:cs="Arial"/>
                <w:lang w:eastAsia="zh-CN"/>
              </w:rPr>
            </w:pPr>
            <w:r w:rsidRPr="005D266A">
              <w:rPr>
                <w:b/>
                <w:lang w:eastAsia="ja-JP"/>
              </w:rPr>
              <w:t>Area of Interest RAN Node List</w:t>
            </w:r>
          </w:p>
        </w:tc>
        <w:tc>
          <w:tcPr>
            <w:tcW w:w="1080" w:type="dxa"/>
          </w:tcPr>
          <w:p w14:paraId="19747233" w14:textId="77777777" w:rsidR="008E42D1" w:rsidRPr="001D2E49" w:rsidRDefault="008E42D1" w:rsidP="0031234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234DE047" w14:textId="77777777" w:rsidR="008E42D1" w:rsidRPr="005D266A" w:rsidRDefault="008E42D1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7DA1BDC9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40FAB87D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</w:p>
        </w:tc>
      </w:tr>
      <w:tr w:rsidR="008E42D1" w:rsidRPr="005D266A" w14:paraId="1491EB2B" w14:textId="77777777" w:rsidTr="00312346">
        <w:tc>
          <w:tcPr>
            <w:tcW w:w="2448" w:type="dxa"/>
          </w:tcPr>
          <w:p w14:paraId="0A54D976" w14:textId="77777777" w:rsidR="008E42D1" w:rsidRPr="005D266A" w:rsidRDefault="008E42D1" w:rsidP="00312346">
            <w:pPr>
              <w:pStyle w:val="TAL"/>
              <w:ind w:left="165"/>
              <w:rPr>
                <w:rFonts w:cs="Arial"/>
                <w:lang w:eastAsia="zh-CN"/>
              </w:rPr>
            </w:pPr>
            <w:r w:rsidRPr="005D266A">
              <w:rPr>
                <w:rFonts w:cs="Arial"/>
                <w:b/>
                <w:lang w:eastAsia="ja-JP"/>
              </w:rPr>
              <w:t xml:space="preserve">&gt;Area of Interest </w:t>
            </w:r>
            <w:r w:rsidRPr="001D2E49">
              <w:rPr>
                <w:rFonts w:eastAsia="Batang" w:cs="Arial"/>
                <w:b/>
              </w:rPr>
              <w:t>RAN Node Item</w:t>
            </w:r>
          </w:p>
        </w:tc>
        <w:tc>
          <w:tcPr>
            <w:tcW w:w="1080" w:type="dxa"/>
          </w:tcPr>
          <w:p w14:paraId="74274C05" w14:textId="77777777" w:rsidR="008E42D1" w:rsidRPr="001D2E49" w:rsidRDefault="008E42D1" w:rsidP="0031234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229C58F3" w14:textId="77777777" w:rsidR="008E42D1" w:rsidRPr="005D266A" w:rsidRDefault="008E42D1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lang w:eastAsia="ja-JP"/>
              </w:rPr>
              <w:t>maxnoofRANNodeinAoI</w:t>
            </w:r>
            <w:proofErr w:type="spellEnd"/>
            <w:r w:rsidRPr="005D266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630D22F0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0A024807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</w:p>
        </w:tc>
      </w:tr>
      <w:tr w:rsidR="008E42D1" w:rsidRPr="005D266A" w14:paraId="744F136E" w14:textId="77777777" w:rsidTr="00312346">
        <w:tc>
          <w:tcPr>
            <w:tcW w:w="2448" w:type="dxa"/>
          </w:tcPr>
          <w:p w14:paraId="3CF7940F" w14:textId="77777777" w:rsidR="008E42D1" w:rsidRPr="005D266A" w:rsidRDefault="008E42D1" w:rsidP="00312346">
            <w:pPr>
              <w:pStyle w:val="TAL"/>
              <w:ind w:left="165"/>
              <w:rPr>
                <w:rFonts w:cs="Arial"/>
                <w:lang w:eastAsia="zh-CN"/>
              </w:rPr>
            </w:pPr>
            <w:r w:rsidRPr="005D266A">
              <w:rPr>
                <w:rFonts w:cs="Arial"/>
                <w:lang w:eastAsia="zh-CN"/>
              </w:rPr>
              <w:t>&gt;</w:t>
            </w:r>
            <w:r w:rsidRPr="005D266A">
              <w:rPr>
                <w:rFonts w:cs="Arial" w:hint="eastAsia"/>
                <w:lang w:eastAsia="zh-CN"/>
              </w:rPr>
              <w:t>&gt;</w:t>
            </w:r>
            <w:r w:rsidRPr="005D266A">
              <w:rPr>
                <w:rFonts w:cs="Arial"/>
                <w:lang w:eastAsia="zh-CN"/>
              </w:rPr>
              <w:t>Global RAN Node ID</w:t>
            </w:r>
          </w:p>
        </w:tc>
        <w:tc>
          <w:tcPr>
            <w:tcW w:w="1080" w:type="dxa"/>
          </w:tcPr>
          <w:p w14:paraId="00F7C936" w14:textId="77777777" w:rsidR="008E42D1" w:rsidRPr="001D2E49" w:rsidRDefault="008E42D1" w:rsidP="0031234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</w:tcPr>
          <w:p w14:paraId="3CEED437" w14:textId="77777777" w:rsidR="008E42D1" w:rsidRPr="005D266A" w:rsidRDefault="008E42D1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1501348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9.3.1.5</w:t>
            </w:r>
          </w:p>
        </w:tc>
        <w:tc>
          <w:tcPr>
            <w:tcW w:w="2880" w:type="dxa"/>
          </w:tcPr>
          <w:p w14:paraId="6800732A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</w:p>
        </w:tc>
      </w:tr>
    </w:tbl>
    <w:p w14:paraId="18A968DC" w14:textId="77777777" w:rsidR="008E42D1" w:rsidRPr="001D2E49" w:rsidRDefault="008E42D1" w:rsidP="008E42D1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E42D1" w:rsidRPr="005D266A" w14:paraId="438134B9" w14:textId="77777777" w:rsidTr="00312346">
        <w:tc>
          <w:tcPr>
            <w:tcW w:w="3528" w:type="dxa"/>
          </w:tcPr>
          <w:p w14:paraId="36288A2D" w14:textId="77777777" w:rsidR="008E42D1" w:rsidRPr="005D266A" w:rsidRDefault="008E42D1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C49BA69" w14:textId="77777777" w:rsidR="008E42D1" w:rsidRPr="005D266A" w:rsidRDefault="008E42D1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Explanation</w:t>
            </w:r>
          </w:p>
        </w:tc>
      </w:tr>
      <w:tr w:rsidR="008E42D1" w:rsidRPr="005D266A" w14:paraId="045125FF" w14:textId="77777777" w:rsidTr="00312346">
        <w:tc>
          <w:tcPr>
            <w:tcW w:w="3528" w:type="dxa"/>
          </w:tcPr>
          <w:p w14:paraId="4ED06A3C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maxnoofTAIinAoI</w:t>
            </w:r>
            <w:proofErr w:type="spellEnd"/>
          </w:p>
        </w:tc>
        <w:tc>
          <w:tcPr>
            <w:tcW w:w="6192" w:type="dxa"/>
          </w:tcPr>
          <w:p w14:paraId="2C884F26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 xml:space="preserve">Maximum no. of tracking areas in an area of interest. Value is </w:t>
            </w:r>
            <w:r w:rsidRPr="005D266A">
              <w:rPr>
                <w:lang w:eastAsia="zh-CN"/>
              </w:rPr>
              <w:t>16</w:t>
            </w:r>
            <w:r w:rsidRPr="005D266A">
              <w:rPr>
                <w:rFonts w:hint="eastAsia"/>
                <w:lang w:eastAsia="zh-CN"/>
              </w:rPr>
              <w:t>.</w:t>
            </w:r>
          </w:p>
        </w:tc>
      </w:tr>
      <w:tr w:rsidR="008E42D1" w:rsidRPr="005D266A" w14:paraId="05A04A1E" w14:textId="77777777" w:rsidTr="00312346">
        <w:tc>
          <w:tcPr>
            <w:tcW w:w="3528" w:type="dxa"/>
          </w:tcPr>
          <w:p w14:paraId="382B5C2A" w14:textId="77777777" w:rsidR="008E42D1" w:rsidRPr="001D2E49" w:rsidRDefault="008E42D1" w:rsidP="00312346">
            <w:pPr>
              <w:pStyle w:val="TAL"/>
              <w:rPr>
                <w:rFonts w:eastAsia="Malgun Gothic" w:cs="Arial"/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maxnoofCellinAoI</w:t>
            </w:r>
            <w:proofErr w:type="spellEnd"/>
          </w:p>
        </w:tc>
        <w:tc>
          <w:tcPr>
            <w:tcW w:w="6192" w:type="dxa"/>
          </w:tcPr>
          <w:p w14:paraId="727B7765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 xml:space="preserve">Maximum no. of cells in an area of interest. Value is </w:t>
            </w:r>
            <w:r w:rsidRPr="005D266A">
              <w:rPr>
                <w:lang w:eastAsia="zh-CN"/>
              </w:rPr>
              <w:t>256</w:t>
            </w:r>
            <w:r w:rsidRPr="005D266A">
              <w:rPr>
                <w:rFonts w:hint="eastAsia"/>
                <w:lang w:eastAsia="zh-CN"/>
              </w:rPr>
              <w:t>.</w:t>
            </w:r>
          </w:p>
        </w:tc>
      </w:tr>
      <w:tr w:rsidR="008E42D1" w:rsidRPr="005D266A" w14:paraId="62FCAD95" w14:textId="77777777" w:rsidTr="00312346">
        <w:tc>
          <w:tcPr>
            <w:tcW w:w="3528" w:type="dxa"/>
          </w:tcPr>
          <w:p w14:paraId="71480E14" w14:textId="77777777" w:rsidR="008E42D1" w:rsidRPr="001D2E49" w:rsidRDefault="008E42D1" w:rsidP="00312346">
            <w:pPr>
              <w:pStyle w:val="TAL"/>
              <w:rPr>
                <w:rFonts w:eastAsia="Malgun Gothic" w:cs="Arial"/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maxnoofRANNodeinAoI</w:t>
            </w:r>
            <w:proofErr w:type="spellEnd"/>
          </w:p>
        </w:tc>
        <w:tc>
          <w:tcPr>
            <w:tcW w:w="6192" w:type="dxa"/>
          </w:tcPr>
          <w:p w14:paraId="74510368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 xml:space="preserve">Maximum no. of NG-RAN nodes in an area of interest. Value is </w:t>
            </w:r>
            <w:r w:rsidRPr="005D266A">
              <w:rPr>
                <w:lang w:eastAsia="zh-CN"/>
              </w:rPr>
              <w:t>64</w:t>
            </w:r>
            <w:r w:rsidRPr="005D266A">
              <w:rPr>
                <w:rFonts w:hint="eastAsia"/>
                <w:lang w:eastAsia="zh-CN"/>
              </w:rPr>
              <w:t>.</w:t>
            </w:r>
          </w:p>
        </w:tc>
      </w:tr>
    </w:tbl>
    <w:p w14:paraId="1A9B81EA" w14:textId="77777777" w:rsidR="007560C9" w:rsidRDefault="007560C9" w:rsidP="008E42D1">
      <w:pPr>
        <w:pStyle w:val="FirstChange"/>
        <w:jc w:val="left"/>
      </w:pPr>
    </w:p>
    <w:p w14:paraId="0B4B6C1A" w14:textId="51AA3ABF" w:rsidR="00BF0D48" w:rsidRDefault="00BF0D48" w:rsidP="00BF0D48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77EC5A2" w14:textId="77777777" w:rsidR="00BF0D48" w:rsidRDefault="00BF0D48" w:rsidP="00BF0D4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0570CDCB" w14:textId="04F40F13" w:rsidR="00BF0D48" w:rsidRDefault="00BF0D48" w:rsidP="00BF0D48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BE29D02" w14:textId="77777777" w:rsidR="008E42D1" w:rsidRPr="001D2E49" w:rsidRDefault="008E42D1" w:rsidP="008E42D1">
      <w:pPr>
        <w:pStyle w:val="40"/>
        <w:rPr>
          <w:rFonts w:eastAsia="Batang"/>
        </w:rPr>
      </w:pPr>
      <w:r w:rsidRPr="001D2E49">
        <w:rPr>
          <w:rFonts w:eastAsia="Batang"/>
        </w:rPr>
        <w:t>9.3.1.71</w:t>
      </w:r>
      <w:r w:rsidRPr="001D2E49">
        <w:rPr>
          <w:rFonts w:eastAsia="Batang"/>
        </w:rPr>
        <w:tab/>
      </w:r>
      <w:r w:rsidRPr="001D2E49">
        <w:t>Recommended Cells for Paging</w:t>
      </w:r>
    </w:p>
    <w:p w14:paraId="4FAE351C" w14:textId="77777777" w:rsidR="008E42D1" w:rsidRPr="001D2E49" w:rsidRDefault="008E42D1" w:rsidP="008E42D1">
      <w:pPr>
        <w:keepNext/>
      </w:pPr>
      <w:r w:rsidRPr="001D2E49">
        <w:rPr>
          <w:lang w:eastAsia="zh-CN"/>
        </w:rPr>
        <w:t>This IE contains the recommended cells for paging.</w:t>
      </w:r>
    </w:p>
    <w:p w14:paraId="693855C6" w14:textId="77777777" w:rsidR="008E42D1" w:rsidRPr="001D2E49" w:rsidRDefault="008E42D1" w:rsidP="008E42D1">
      <w:r w:rsidRPr="001D2E49">
        <w:t>This IE is transparent to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E42D1" w:rsidRPr="005D266A" w14:paraId="4639195F" w14:textId="77777777" w:rsidTr="00312346">
        <w:tc>
          <w:tcPr>
            <w:tcW w:w="2448" w:type="dxa"/>
          </w:tcPr>
          <w:p w14:paraId="313F8EA2" w14:textId="77777777" w:rsidR="008E42D1" w:rsidRPr="005D266A" w:rsidRDefault="008E42D1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E4FA06F" w14:textId="77777777" w:rsidR="008E42D1" w:rsidRPr="005D266A" w:rsidRDefault="008E42D1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FCABC61" w14:textId="77777777" w:rsidR="008E42D1" w:rsidRPr="005D266A" w:rsidRDefault="008E42D1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FA9D166" w14:textId="77777777" w:rsidR="008E42D1" w:rsidRPr="005D266A" w:rsidRDefault="008E42D1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0D2E8C8" w14:textId="77777777" w:rsidR="008E42D1" w:rsidRPr="005D266A" w:rsidRDefault="008E42D1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Semantics description</w:t>
            </w:r>
          </w:p>
        </w:tc>
      </w:tr>
      <w:tr w:rsidR="008E42D1" w:rsidRPr="005D266A" w14:paraId="1CFAD619" w14:textId="77777777" w:rsidTr="00312346">
        <w:tc>
          <w:tcPr>
            <w:tcW w:w="2448" w:type="dxa"/>
          </w:tcPr>
          <w:p w14:paraId="178F2DC0" w14:textId="77777777" w:rsidR="008E42D1" w:rsidRPr="005D266A" w:rsidRDefault="008E42D1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b/>
                <w:lang w:eastAsia="ja-JP"/>
              </w:rPr>
              <w:t>Recommended Cell List</w:t>
            </w:r>
          </w:p>
        </w:tc>
        <w:tc>
          <w:tcPr>
            <w:tcW w:w="1080" w:type="dxa"/>
          </w:tcPr>
          <w:p w14:paraId="6ADAE93A" w14:textId="77777777" w:rsidR="008E42D1" w:rsidRPr="005D266A" w:rsidRDefault="008E42D1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324509" w14:textId="77777777" w:rsidR="008E42D1" w:rsidRPr="005D266A" w:rsidRDefault="008E42D1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bCs/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028F6AED" w14:textId="77777777" w:rsidR="008E42D1" w:rsidRPr="005D266A" w:rsidRDefault="008E42D1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305B4ED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</w:p>
        </w:tc>
      </w:tr>
      <w:tr w:rsidR="008E42D1" w:rsidRPr="005D266A" w14:paraId="67031E82" w14:textId="77777777" w:rsidTr="00312346">
        <w:tc>
          <w:tcPr>
            <w:tcW w:w="2448" w:type="dxa"/>
          </w:tcPr>
          <w:p w14:paraId="5DF43A12" w14:textId="77777777" w:rsidR="008E42D1" w:rsidRPr="005D266A" w:rsidRDefault="008E42D1" w:rsidP="00312346">
            <w:pPr>
              <w:pStyle w:val="TAL"/>
              <w:ind w:left="75"/>
              <w:rPr>
                <w:rFonts w:cs="Arial"/>
                <w:lang w:eastAsia="zh-CN"/>
              </w:rPr>
            </w:pPr>
            <w:r w:rsidRPr="005D266A">
              <w:rPr>
                <w:rFonts w:cs="Arial"/>
                <w:b/>
                <w:lang w:eastAsia="ja-JP"/>
              </w:rPr>
              <w:t>&gt;Recommended Cell Item</w:t>
            </w:r>
          </w:p>
        </w:tc>
        <w:tc>
          <w:tcPr>
            <w:tcW w:w="1080" w:type="dxa"/>
          </w:tcPr>
          <w:p w14:paraId="7D64BF31" w14:textId="77777777" w:rsidR="008E42D1" w:rsidRPr="005D266A" w:rsidRDefault="008E42D1" w:rsidP="0031234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40" w:type="dxa"/>
          </w:tcPr>
          <w:p w14:paraId="1D07C845" w14:textId="77777777" w:rsidR="008E42D1" w:rsidRPr="005D266A" w:rsidRDefault="008E42D1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bCs/>
                <w:i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bCs/>
                <w:i/>
                <w:lang w:eastAsia="ja-JP"/>
              </w:rPr>
              <w:t>maxnoofRecommendedCells</w:t>
            </w:r>
            <w:proofErr w:type="spellEnd"/>
            <w:r w:rsidRPr="005D266A"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E9AB025" w14:textId="77777777" w:rsidR="008E42D1" w:rsidRPr="005D266A" w:rsidRDefault="008E42D1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64544F" w14:textId="77777777" w:rsidR="008E42D1" w:rsidRPr="005D266A" w:rsidRDefault="008E42D1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Includes visited and non-visited cells, where visited cells are listed in the order the UE visited them with the most recent cell being the first in the list. Non-visited cells are included immediately after the visited cell they are associated with.</w:t>
            </w:r>
          </w:p>
        </w:tc>
      </w:tr>
      <w:tr w:rsidR="008E42D1" w:rsidRPr="005D266A" w14:paraId="42FCEC84" w14:textId="77777777" w:rsidTr="00312346">
        <w:tc>
          <w:tcPr>
            <w:tcW w:w="2448" w:type="dxa"/>
          </w:tcPr>
          <w:p w14:paraId="7DB649D3" w14:textId="77777777" w:rsidR="008E42D1" w:rsidRPr="005D266A" w:rsidRDefault="008E42D1" w:rsidP="00312346">
            <w:pPr>
              <w:pStyle w:val="TAL"/>
              <w:ind w:left="165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lang w:eastAsia="ja-JP"/>
              </w:rPr>
              <w:t>&gt;&gt;</w:t>
            </w:r>
            <w:r w:rsidRPr="005D266A">
              <w:rPr>
                <w:rFonts w:cs="Arial"/>
                <w:lang w:eastAsia="ja-JP"/>
              </w:rPr>
              <w:t>NG-RAN CGI</w:t>
            </w:r>
          </w:p>
        </w:tc>
        <w:tc>
          <w:tcPr>
            <w:tcW w:w="1080" w:type="dxa"/>
          </w:tcPr>
          <w:p w14:paraId="553B135F" w14:textId="77777777" w:rsidR="008E42D1" w:rsidRPr="005D266A" w:rsidRDefault="008E42D1" w:rsidP="00312346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5662F6C2" w14:textId="77777777" w:rsidR="008E42D1" w:rsidRPr="005D266A" w:rsidRDefault="008E42D1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DA142C0" w14:textId="77777777" w:rsidR="008E42D1" w:rsidRPr="005D266A" w:rsidRDefault="008E42D1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9.3.1.73</w:t>
            </w:r>
          </w:p>
        </w:tc>
        <w:tc>
          <w:tcPr>
            <w:tcW w:w="2880" w:type="dxa"/>
          </w:tcPr>
          <w:p w14:paraId="1E8A8429" w14:textId="31CF235A" w:rsidR="008E42D1" w:rsidRPr="005D266A" w:rsidRDefault="008E42D1" w:rsidP="008D49EE">
            <w:pPr>
              <w:pStyle w:val="TAL"/>
              <w:rPr>
                <w:rFonts w:cs="Arial"/>
                <w:lang w:eastAsia="zh-CN"/>
              </w:rPr>
            </w:pPr>
            <w:bookmarkStart w:id="51" w:name="OLE_LINK27"/>
            <w:ins w:id="52" w:author="Huawei" w:date="2021-10-13T19:3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 the context of NTN, this IE </w:t>
              </w:r>
            </w:ins>
            <w:ins w:id="53" w:author="Huawei" w:date="2021-10-13T19:34:00Z">
              <w:r>
                <w:rPr>
                  <w:lang w:eastAsia="zh-CN"/>
                </w:rPr>
                <w:t xml:space="preserve">is used to </w:t>
              </w:r>
            </w:ins>
            <w:ins w:id="54" w:author="Huawei" w:date="2021-10-13T19:30:00Z">
              <w:r>
                <w:rPr>
                  <w:lang w:eastAsia="zh-CN"/>
                </w:rPr>
                <w:t>identif</w:t>
              </w:r>
            </w:ins>
            <w:ins w:id="55" w:author="Huawei" w:date="2021-10-13T19:34:00Z">
              <w:r>
                <w:rPr>
                  <w:lang w:eastAsia="zh-CN"/>
                </w:rPr>
                <w:t>y</w:t>
              </w:r>
            </w:ins>
            <w:ins w:id="56" w:author="Huawei" w:date="2021-10-13T19:30:00Z">
              <w:r>
                <w:rPr>
                  <w:lang w:eastAsia="zh-CN"/>
                </w:rPr>
                <w:t xml:space="preserve"> a mapped cell</w:t>
              </w:r>
            </w:ins>
            <w:ins w:id="57" w:author="Huawei" w:date="2021-10-13T19:36:00Z">
              <w:r>
                <w:rPr>
                  <w:lang w:eastAsia="zh-CN"/>
                </w:rPr>
                <w:t>.</w:t>
              </w:r>
            </w:ins>
            <w:bookmarkEnd w:id="51"/>
          </w:p>
        </w:tc>
      </w:tr>
      <w:tr w:rsidR="008E42D1" w:rsidRPr="005D266A" w14:paraId="4649D031" w14:textId="77777777" w:rsidTr="00312346">
        <w:tc>
          <w:tcPr>
            <w:tcW w:w="2448" w:type="dxa"/>
          </w:tcPr>
          <w:p w14:paraId="7C0A52B3" w14:textId="77777777" w:rsidR="008E42D1" w:rsidRPr="005D266A" w:rsidRDefault="008E42D1" w:rsidP="00312346">
            <w:pPr>
              <w:pStyle w:val="TAL"/>
              <w:ind w:left="165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lang w:eastAsia="ja-JP"/>
              </w:rPr>
              <w:t xml:space="preserve">&gt;&gt;Time Stayed in Cell </w:t>
            </w:r>
          </w:p>
        </w:tc>
        <w:tc>
          <w:tcPr>
            <w:tcW w:w="1080" w:type="dxa"/>
          </w:tcPr>
          <w:p w14:paraId="3313998F" w14:textId="77777777" w:rsidR="008E42D1" w:rsidRPr="005D266A" w:rsidRDefault="008E42D1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11F6D898" w14:textId="77777777" w:rsidR="008E42D1" w:rsidRPr="005D266A" w:rsidRDefault="008E42D1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5E00A4C" w14:textId="77777777" w:rsidR="008E42D1" w:rsidRPr="005D266A" w:rsidRDefault="008E42D1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2880" w:type="dxa"/>
          </w:tcPr>
          <w:p w14:paraId="3EF7DF99" w14:textId="77777777" w:rsidR="008E42D1" w:rsidRPr="005D266A" w:rsidRDefault="008E42D1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 xml:space="preserve">This is included for visited cells and indicates the time a UE stayed in a cell </w:t>
            </w:r>
            <w:r w:rsidRPr="005D266A">
              <w:rPr>
                <w:rFonts w:cs="Arial"/>
                <w:bCs/>
                <w:lang w:eastAsia="ja-JP"/>
              </w:rPr>
              <w:t>in seconds. If the UE stays in a cell more than 4095 seconds, this IE is set to 4095</w:t>
            </w:r>
            <w:r w:rsidRPr="005D266A">
              <w:rPr>
                <w:rFonts w:cs="Arial"/>
                <w:lang w:eastAsia="ja-JP"/>
              </w:rPr>
              <w:t xml:space="preserve">. </w:t>
            </w:r>
          </w:p>
        </w:tc>
      </w:tr>
    </w:tbl>
    <w:p w14:paraId="18C4B8F3" w14:textId="77777777" w:rsidR="008E42D1" w:rsidRPr="001D2E49" w:rsidRDefault="008E42D1" w:rsidP="008E42D1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E42D1" w:rsidRPr="005D266A" w14:paraId="54E4CC48" w14:textId="77777777" w:rsidTr="00312346">
        <w:tc>
          <w:tcPr>
            <w:tcW w:w="3528" w:type="dxa"/>
          </w:tcPr>
          <w:p w14:paraId="4DF81140" w14:textId="77777777" w:rsidR="008E42D1" w:rsidRPr="005D266A" w:rsidRDefault="008E42D1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0BAAF53" w14:textId="77777777" w:rsidR="008E42D1" w:rsidRPr="005D266A" w:rsidRDefault="008E42D1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Explanation</w:t>
            </w:r>
          </w:p>
        </w:tc>
      </w:tr>
      <w:tr w:rsidR="008E42D1" w:rsidRPr="005D266A" w14:paraId="792C1F57" w14:textId="77777777" w:rsidTr="00312346">
        <w:tc>
          <w:tcPr>
            <w:tcW w:w="3528" w:type="dxa"/>
          </w:tcPr>
          <w:p w14:paraId="687DCAC8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maxnoofRecommendedCells</w:t>
            </w:r>
            <w:proofErr w:type="spellEnd"/>
          </w:p>
        </w:tc>
        <w:tc>
          <w:tcPr>
            <w:tcW w:w="6192" w:type="dxa"/>
          </w:tcPr>
          <w:p w14:paraId="3CD958B0" w14:textId="77777777" w:rsidR="008E42D1" w:rsidRPr="005D266A" w:rsidRDefault="008E42D1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Maximum no. of recommended Cells. Value is 16.</w:t>
            </w:r>
          </w:p>
        </w:tc>
      </w:tr>
    </w:tbl>
    <w:p w14:paraId="1DF047FD" w14:textId="77777777" w:rsidR="008E42D1" w:rsidRDefault="008E42D1" w:rsidP="00BF0D48">
      <w:pPr>
        <w:pStyle w:val="FirstChange"/>
      </w:pPr>
    </w:p>
    <w:p w14:paraId="6F1898B1" w14:textId="5BEE80A3" w:rsidR="001D15A3" w:rsidRDefault="001D15A3" w:rsidP="001D15A3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DA6AB2D" w14:textId="77777777" w:rsidR="001D15A3" w:rsidRDefault="001D15A3" w:rsidP="001D15A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750BAD03" w14:textId="77777777" w:rsidR="00D81464" w:rsidRDefault="00D81464" w:rsidP="001D15A3">
      <w:pPr>
        <w:pStyle w:val="FirstChange"/>
      </w:pPr>
    </w:p>
    <w:p w14:paraId="1E018DFB" w14:textId="5C43D449" w:rsidR="001D15A3" w:rsidRDefault="001D15A3" w:rsidP="001D15A3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3261EC" w14:textId="77777777" w:rsidR="00D01F9B" w:rsidRPr="001D2E49" w:rsidRDefault="00D01F9B" w:rsidP="00D01F9B">
      <w:pPr>
        <w:pStyle w:val="40"/>
      </w:pPr>
      <w:bookmarkStart w:id="58" w:name="_Toc20955201"/>
      <w:bookmarkStart w:id="59" w:name="_Toc29503650"/>
      <w:bookmarkStart w:id="60" w:name="_Toc29504234"/>
      <w:bookmarkStart w:id="61" w:name="_Toc29504818"/>
      <w:bookmarkStart w:id="62" w:name="_Toc36553264"/>
      <w:bookmarkStart w:id="63" w:name="_Toc36554991"/>
      <w:bookmarkStart w:id="64" w:name="_Toc45652302"/>
      <w:bookmarkStart w:id="65" w:name="_Toc45658734"/>
      <w:bookmarkStart w:id="66" w:name="_Toc45720554"/>
      <w:bookmarkStart w:id="67" w:name="_Toc45798434"/>
      <w:bookmarkStart w:id="68" w:name="_Toc45897823"/>
      <w:bookmarkStart w:id="69" w:name="_Toc51746027"/>
      <w:bookmarkStart w:id="70" w:name="_Toc64446291"/>
      <w:r w:rsidRPr="001D2E49">
        <w:t>9.3.1.37</w:t>
      </w:r>
      <w:r w:rsidRPr="001D2E49">
        <w:tab/>
      </w:r>
      <w:bookmarkStart w:id="71" w:name="OLE_LINK28"/>
      <w:r w:rsidRPr="001D2E49">
        <w:rPr>
          <w:rFonts w:cs="Arial"/>
          <w:szCs w:val="24"/>
        </w:rPr>
        <w:t>Warning Area List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1E356D4" w14:textId="77777777" w:rsidR="00D01F9B" w:rsidRPr="001D2E49" w:rsidRDefault="00D01F9B" w:rsidP="00D01F9B">
      <w:r w:rsidRPr="001D2E49">
        <w:rPr>
          <w:iCs/>
        </w:rPr>
        <w:t>This</w:t>
      </w:r>
      <w:r w:rsidRPr="001D2E49">
        <w:rPr>
          <w:i/>
          <w:iCs/>
        </w:rPr>
        <w:t xml:space="preserve"> </w:t>
      </w:r>
      <w:r w:rsidRPr="001D2E49">
        <w:t>IE indicates the areas where the warning message needs to be broadcast or cancelled.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01F9B" w:rsidRPr="005D266A" w14:paraId="2EF1DD48" w14:textId="77777777" w:rsidTr="00312346">
        <w:tc>
          <w:tcPr>
            <w:tcW w:w="2448" w:type="dxa"/>
          </w:tcPr>
          <w:p w14:paraId="7986D06A" w14:textId="77777777" w:rsidR="00D01F9B" w:rsidRPr="005D266A" w:rsidRDefault="00D01F9B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F664B3" w14:textId="77777777" w:rsidR="00D01F9B" w:rsidRPr="005D266A" w:rsidRDefault="00D01F9B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E81F9F9" w14:textId="77777777" w:rsidR="00D01F9B" w:rsidRPr="005D266A" w:rsidRDefault="00D01F9B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B5FA238" w14:textId="77777777" w:rsidR="00D01F9B" w:rsidRPr="005D266A" w:rsidRDefault="00D01F9B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EDF133C" w14:textId="77777777" w:rsidR="00D01F9B" w:rsidRPr="005D266A" w:rsidRDefault="00D01F9B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Semantics description</w:t>
            </w:r>
          </w:p>
        </w:tc>
      </w:tr>
      <w:tr w:rsidR="00D01F9B" w:rsidRPr="005D266A" w14:paraId="3F291556" w14:textId="77777777" w:rsidTr="00312346">
        <w:tc>
          <w:tcPr>
            <w:tcW w:w="2448" w:type="dxa"/>
          </w:tcPr>
          <w:p w14:paraId="0FC2EFFF" w14:textId="77777777" w:rsidR="00D01F9B" w:rsidRPr="001D2E49" w:rsidRDefault="00D01F9B" w:rsidP="00312346">
            <w:pPr>
              <w:pStyle w:val="TAL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 xml:space="preserve">CHOICE </w:t>
            </w:r>
            <w:r w:rsidRPr="005D266A">
              <w:rPr>
                <w:rFonts w:cs="Arial"/>
                <w:i/>
                <w:szCs w:val="18"/>
                <w:lang w:eastAsia="ja-JP"/>
              </w:rPr>
              <w:t>Warning Area</w:t>
            </w:r>
          </w:p>
        </w:tc>
        <w:tc>
          <w:tcPr>
            <w:tcW w:w="1080" w:type="dxa"/>
          </w:tcPr>
          <w:p w14:paraId="447DBF23" w14:textId="77777777" w:rsidR="00D01F9B" w:rsidRPr="005D266A" w:rsidRDefault="00D01F9B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71A6FB8" w14:textId="77777777" w:rsidR="00D01F9B" w:rsidRPr="005D266A" w:rsidRDefault="00D01F9B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C3C9CB1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C540AA3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</w:tr>
      <w:tr w:rsidR="00D01F9B" w:rsidRPr="005D266A" w14:paraId="06274BCA" w14:textId="77777777" w:rsidTr="00312346">
        <w:tc>
          <w:tcPr>
            <w:tcW w:w="2448" w:type="dxa"/>
          </w:tcPr>
          <w:p w14:paraId="2624637A" w14:textId="77777777" w:rsidR="00D01F9B" w:rsidRPr="001D2E49" w:rsidRDefault="00D01F9B" w:rsidP="00312346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bCs/>
                <w:iCs/>
                <w:szCs w:val="18"/>
                <w:lang w:eastAsia="ja-JP"/>
              </w:rPr>
              <w:t>&gt;</w:t>
            </w:r>
            <w:r w:rsidRPr="005D266A">
              <w:rPr>
                <w:rFonts w:cs="Arial"/>
                <w:bCs/>
                <w:i/>
                <w:iCs/>
                <w:szCs w:val="18"/>
                <w:lang w:eastAsia="ja-JP"/>
              </w:rPr>
              <w:t>E-UTRA</w:t>
            </w:r>
            <w:r w:rsidRPr="005D266A">
              <w:rPr>
                <w:rFonts w:cs="Arial"/>
                <w:bCs/>
                <w:iCs/>
                <w:szCs w:val="18"/>
                <w:lang w:eastAsia="ja-JP"/>
              </w:rPr>
              <w:t xml:space="preserve"> </w:t>
            </w:r>
            <w:r w:rsidRPr="005D266A">
              <w:rPr>
                <w:rFonts w:cs="Arial"/>
                <w:bCs/>
                <w:i/>
                <w:szCs w:val="18"/>
                <w:lang w:eastAsia="ja-JP"/>
              </w:rPr>
              <w:t>Cell IDs</w:t>
            </w:r>
          </w:p>
        </w:tc>
        <w:tc>
          <w:tcPr>
            <w:tcW w:w="1080" w:type="dxa"/>
          </w:tcPr>
          <w:p w14:paraId="5D0913FD" w14:textId="77777777" w:rsidR="00D01F9B" w:rsidRPr="005D266A" w:rsidRDefault="00D01F9B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050B47D" w14:textId="77777777" w:rsidR="00D01F9B" w:rsidRPr="005D266A" w:rsidRDefault="00D01F9B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329089B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083C236A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</w:tr>
      <w:tr w:rsidR="00D01F9B" w:rsidRPr="005D266A" w14:paraId="51D64A62" w14:textId="77777777" w:rsidTr="00312346">
        <w:tc>
          <w:tcPr>
            <w:tcW w:w="2448" w:type="dxa"/>
          </w:tcPr>
          <w:p w14:paraId="2C93334A" w14:textId="77777777" w:rsidR="00D01F9B" w:rsidRPr="005D266A" w:rsidRDefault="00D01F9B" w:rsidP="00312346">
            <w:pPr>
              <w:pStyle w:val="TAL"/>
              <w:ind w:left="165"/>
              <w:rPr>
                <w:rFonts w:cs="Arial"/>
                <w:bCs/>
                <w:iCs/>
                <w:szCs w:val="18"/>
                <w:lang w:eastAsia="ja-JP"/>
              </w:rPr>
            </w:pPr>
            <w:r w:rsidRPr="005D266A">
              <w:rPr>
                <w:rFonts w:cs="Arial"/>
                <w:bCs/>
                <w:iCs/>
                <w:szCs w:val="18"/>
                <w:lang w:eastAsia="ja-JP"/>
              </w:rPr>
              <w:t>&gt;&gt;EUTRA CGI List for Warning</w:t>
            </w:r>
          </w:p>
        </w:tc>
        <w:tc>
          <w:tcPr>
            <w:tcW w:w="1080" w:type="dxa"/>
          </w:tcPr>
          <w:p w14:paraId="26236C7C" w14:textId="77777777" w:rsidR="00D01F9B" w:rsidRPr="005D266A" w:rsidRDefault="00D01F9B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8059947" w14:textId="77777777" w:rsidR="00D01F9B" w:rsidRPr="005D266A" w:rsidRDefault="00D01F9B" w:rsidP="0031234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maxnoofCellIDforWarning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9D61687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352B1BCD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</w:tr>
      <w:tr w:rsidR="00D01F9B" w:rsidRPr="005D266A" w14:paraId="0898B9AB" w14:textId="77777777" w:rsidTr="00312346">
        <w:tc>
          <w:tcPr>
            <w:tcW w:w="2448" w:type="dxa"/>
          </w:tcPr>
          <w:p w14:paraId="24F0734F" w14:textId="77777777" w:rsidR="00D01F9B" w:rsidRPr="001D2E49" w:rsidRDefault="00D01F9B" w:rsidP="00312346">
            <w:pPr>
              <w:pStyle w:val="TAL"/>
              <w:ind w:left="25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&gt;&gt;&gt;</w:t>
            </w:r>
            <w:r w:rsidRPr="005D266A">
              <w:rPr>
                <w:rFonts w:cs="Arial"/>
                <w:szCs w:val="18"/>
              </w:rPr>
              <w:t>E-UTRA CGI</w:t>
            </w:r>
          </w:p>
        </w:tc>
        <w:tc>
          <w:tcPr>
            <w:tcW w:w="1080" w:type="dxa"/>
          </w:tcPr>
          <w:p w14:paraId="37847225" w14:textId="77777777" w:rsidR="00D01F9B" w:rsidRPr="005D266A" w:rsidRDefault="00D01F9B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F1BC41D" w14:textId="77777777" w:rsidR="00D01F9B" w:rsidRPr="005D266A" w:rsidRDefault="00D01F9B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73F821A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9.3.1.9</w:t>
            </w:r>
          </w:p>
        </w:tc>
        <w:tc>
          <w:tcPr>
            <w:tcW w:w="2880" w:type="dxa"/>
          </w:tcPr>
          <w:p w14:paraId="7A6ED2C5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</w:tr>
      <w:tr w:rsidR="00D01F9B" w:rsidRPr="005D266A" w14:paraId="43FEF4EB" w14:textId="77777777" w:rsidTr="00312346">
        <w:tc>
          <w:tcPr>
            <w:tcW w:w="2448" w:type="dxa"/>
          </w:tcPr>
          <w:p w14:paraId="66179063" w14:textId="77777777" w:rsidR="00D01F9B" w:rsidRPr="001D2E49" w:rsidRDefault="00D01F9B" w:rsidP="00312346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bCs/>
                <w:iCs/>
                <w:szCs w:val="18"/>
                <w:lang w:eastAsia="ja-JP"/>
              </w:rPr>
              <w:t>&gt;</w:t>
            </w:r>
            <w:r w:rsidRPr="005D266A">
              <w:rPr>
                <w:rFonts w:cs="Arial"/>
                <w:bCs/>
                <w:i/>
                <w:iCs/>
                <w:szCs w:val="18"/>
                <w:lang w:eastAsia="ja-JP"/>
              </w:rPr>
              <w:t xml:space="preserve">NR </w:t>
            </w:r>
            <w:r w:rsidRPr="005D266A">
              <w:rPr>
                <w:rFonts w:cs="Arial"/>
                <w:bCs/>
                <w:i/>
                <w:szCs w:val="18"/>
                <w:lang w:eastAsia="ja-JP"/>
              </w:rPr>
              <w:t>Cell IDs</w:t>
            </w:r>
          </w:p>
        </w:tc>
        <w:tc>
          <w:tcPr>
            <w:tcW w:w="1080" w:type="dxa"/>
          </w:tcPr>
          <w:p w14:paraId="310B19CE" w14:textId="77777777" w:rsidR="00D01F9B" w:rsidRPr="005D266A" w:rsidRDefault="00D01F9B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1E9C6A3" w14:textId="77777777" w:rsidR="00D01F9B" w:rsidRPr="005D266A" w:rsidRDefault="00D01F9B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07603AD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5A77E0FB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</w:tr>
      <w:tr w:rsidR="00D01F9B" w:rsidRPr="005D266A" w14:paraId="31E06589" w14:textId="77777777" w:rsidTr="00312346">
        <w:tc>
          <w:tcPr>
            <w:tcW w:w="2448" w:type="dxa"/>
          </w:tcPr>
          <w:p w14:paraId="2706BF41" w14:textId="77777777" w:rsidR="00D01F9B" w:rsidRPr="005D266A" w:rsidRDefault="00D01F9B" w:rsidP="00312346">
            <w:pPr>
              <w:pStyle w:val="TAL"/>
              <w:ind w:left="165"/>
              <w:rPr>
                <w:rFonts w:cs="Arial"/>
                <w:bCs/>
                <w:iCs/>
                <w:szCs w:val="18"/>
                <w:lang w:eastAsia="ja-JP"/>
              </w:rPr>
            </w:pPr>
            <w:r w:rsidRPr="005D266A">
              <w:rPr>
                <w:rFonts w:cs="Arial"/>
                <w:bCs/>
                <w:iCs/>
                <w:szCs w:val="18"/>
                <w:lang w:eastAsia="ja-JP"/>
              </w:rPr>
              <w:t>&gt;&gt;NR CGI List for Warning</w:t>
            </w:r>
          </w:p>
        </w:tc>
        <w:tc>
          <w:tcPr>
            <w:tcW w:w="1080" w:type="dxa"/>
          </w:tcPr>
          <w:p w14:paraId="48E3D8F6" w14:textId="77777777" w:rsidR="00D01F9B" w:rsidRPr="005D266A" w:rsidRDefault="00D01F9B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8071F9E" w14:textId="77777777" w:rsidR="00D01F9B" w:rsidRPr="005D266A" w:rsidRDefault="00D01F9B" w:rsidP="0031234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maxnoofCellIDforWarning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7454F0D3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9A7B53A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</w:tr>
      <w:tr w:rsidR="00D01F9B" w:rsidRPr="005D266A" w14:paraId="1A93B9BC" w14:textId="77777777" w:rsidTr="00312346">
        <w:tc>
          <w:tcPr>
            <w:tcW w:w="2448" w:type="dxa"/>
          </w:tcPr>
          <w:p w14:paraId="08A40F2A" w14:textId="77777777" w:rsidR="00D01F9B" w:rsidRPr="001D2E49" w:rsidRDefault="00D01F9B" w:rsidP="00312346">
            <w:pPr>
              <w:pStyle w:val="TAL"/>
              <w:ind w:left="25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&gt;&gt;&gt;NR CGI</w:t>
            </w:r>
          </w:p>
        </w:tc>
        <w:tc>
          <w:tcPr>
            <w:tcW w:w="1080" w:type="dxa"/>
          </w:tcPr>
          <w:p w14:paraId="18E6824C" w14:textId="77777777" w:rsidR="00D01F9B" w:rsidRPr="005D266A" w:rsidRDefault="00D01F9B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E214E63" w14:textId="77777777" w:rsidR="00D01F9B" w:rsidRPr="005D266A" w:rsidRDefault="00D01F9B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EC90F52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9.3.1.7</w:t>
            </w:r>
          </w:p>
        </w:tc>
        <w:tc>
          <w:tcPr>
            <w:tcW w:w="2880" w:type="dxa"/>
          </w:tcPr>
          <w:p w14:paraId="425D9115" w14:textId="363392B6" w:rsidR="00D01F9B" w:rsidRPr="005D266A" w:rsidRDefault="00D01F9B" w:rsidP="008D49EE">
            <w:pPr>
              <w:pStyle w:val="TAL"/>
              <w:rPr>
                <w:lang w:eastAsia="ja-JP"/>
              </w:rPr>
            </w:pPr>
            <w:ins w:id="72" w:author="Huawei" w:date="2021-10-13T12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 the context of NTN,</w:t>
              </w:r>
            </w:ins>
            <w:ins w:id="73" w:author="Huawei" w:date="2021-10-13T14:20:00Z">
              <w:r>
                <w:rPr>
                  <w:lang w:eastAsia="zh-CN"/>
                </w:rPr>
                <w:t xml:space="preserve"> this IE </w:t>
              </w:r>
            </w:ins>
            <w:ins w:id="74" w:author="Huawei" w:date="2021-10-13T19:34:00Z">
              <w:r>
                <w:rPr>
                  <w:lang w:eastAsia="zh-CN"/>
                </w:rPr>
                <w:t>is used to</w:t>
              </w:r>
            </w:ins>
            <w:ins w:id="75" w:author="Huawei" w:date="2021-10-13T14:21:00Z">
              <w:r>
                <w:rPr>
                  <w:lang w:eastAsia="zh-CN"/>
                </w:rPr>
                <w:t xml:space="preserve"> identif</w:t>
              </w:r>
            </w:ins>
            <w:ins w:id="76" w:author="Huawei" w:date="2021-10-13T19:34:00Z">
              <w:r>
                <w:rPr>
                  <w:lang w:eastAsia="zh-CN"/>
                </w:rPr>
                <w:t>y</w:t>
              </w:r>
            </w:ins>
            <w:ins w:id="77" w:author="Huawei" w:date="2021-10-13T14:21:00Z">
              <w:r>
                <w:rPr>
                  <w:lang w:eastAsia="zh-CN"/>
                </w:rPr>
                <w:t xml:space="preserve"> a mapped NR cell</w:t>
              </w:r>
            </w:ins>
            <w:ins w:id="78" w:author="Huawei" w:date="2021-10-13T19:00:00Z">
              <w:r>
                <w:rPr>
                  <w:lang w:eastAsia="zh-CN"/>
                </w:rPr>
                <w:t>.</w:t>
              </w:r>
            </w:ins>
          </w:p>
        </w:tc>
      </w:tr>
      <w:tr w:rsidR="00D01F9B" w:rsidRPr="005D266A" w14:paraId="0257A533" w14:textId="77777777" w:rsidTr="00312346">
        <w:tc>
          <w:tcPr>
            <w:tcW w:w="2448" w:type="dxa"/>
          </w:tcPr>
          <w:p w14:paraId="30491260" w14:textId="77777777" w:rsidR="00D01F9B" w:rsidRPr="001D2E49" w:rsidRDefault="00D01F9B" w:rsidP="00312346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bCs/>
                <w:iCs/>
                <w:szCs w:val="18"/>
                <w:lang w:eastAsia="ja-JP"/>
              </w:rPr>
              <w:t>&gt;</w:t>
            </w:r>
            <w:r w:rsidRPr="005D266A">
              <w:rPr>
                <w:rFonts w:cs="Arial"/>
                <w:bCs/>
                <w:i/>
                <w:szCs w:val="18"/>
                <w:lang w:eastAsia="ja-JP"/>
              </w:rPr>
              <w:t>TAIs for Warning</w:t>
            </w:r>
          </w:p>
        </w:tc>
        <w:tc>
          <w:tcPr>
            <w:tcW w:w="1080" w:type="dxa"/>
          </w:tcPr>
          <w:p w14:paraId="7E52C5BD" w14:textId="77777777" w:rsidR="00D01F9B" w:rsidRPr="005D266A" w:rsidRDefault="00D01F9B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878CDD5" w14:textId="77777777" w:rsidR="00D01F9B" w:rsidRPr="005D266A" w:rsidRDefault="00D01F9B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D7D4D0D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2B01E269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</w:tr>
      <w:tr w:rsidR="00D01F9B" w:rsidRPr="005D266A" w14:paraId="1C240FDD" w14:textId="77777777" w:rsidTr="00312346">
        <w:tc>
          <w:tcPr>
            <w:tcW w:w="2448" w:type="dxa"/>
          </w:tcPr>
          <w:p w14:paraId="77693AD7" w14:textId="77777777" w:rsidR="00D01F9B" w:rsidRPr="005D266A" w:rsidRDefault="00D01F9B" w:rsidP="00312346">
            <w:pPr>
              <w:pStyle w:val="TAL"/>
              <w:ind w:left="165"/>
              <w:rPr>
                <w:rFonts w:cs="Arial"/>
                <w:bCs/>
                <w:iCs/>
                <w:szCs w:val="18"/>
                <w:lang w:eastAsia="ja-JP"/>
              </w:rPr>
            </w:pPr>
            <w:r w:rsidRPr="005D266A">
              <w:rPr>
                <w:rFonts w:cs="Arial"/>
                <w:bCs/>
                <w:iCs/>
                <w:szCs w:val="18"/>
                <w:lang w:eastAsia="ja-JP"/>
              </w:rPr>
              <w:t>&gt;&gt;TAI List for Warning</w:t>
            </w:r>
          </w:p>
        </w:tc>
        <w:tc>
          <w:tcPr>
            <w:tcW w:w="1080" w:type="dxa"/>
          </w:tcPr>
          <w:p w14:paraId="1B03357C" w14:textId="77777777" w:rsidR="00D01F9B" w:rsidRPr="005D266A" w:rsidRDefault="00D01F9B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5278553" w14:textId="77777777" w:rsidR="00D01F9B" w:rsidRPr="005D266A" w:rsidRDefault="00D01F9B" w:rsidP="0031234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maxnoofTAIforWarning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3832B298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0BFA4B36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</w:tr>
      <w:tr w:rsidR="00D01F9B" w:rsidRPr="005D266A" w14:paraId="1741507C" w14:textId="77777777" w:rsidTr="00312346">
        <w:tc>
          <w:tcPr>
            <w:tcW w:w="2448" w:type="dxa"/>
          </w:tcPr>
          <w:p w14:paraId="2E81626F" w14:textId="77777777" w:rsidR="00D01F9B" w:rsidRPr="001D2E49" w:rsidRDefault="00D01F9B" w:rsidP="00312346">
            <w:pPr>
              <w:pStyle w:val="TAL"/>
              <w:ind w:left="25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&gt;&gt;&gt;TAI</w:t>
            </w:r>
          </w:p>
        </w:tc>
        <w:tc>
          <w:tcPr>
            <w:tcW w:w="1080" w:type="dxa"/>
          </w:tcPr>
          <w:p w14:paraId="34AA0B4D" w14:textId="77777777" w:rsidR="00D01F9B" w:rsidRPr="005D266A" w:rsidRDefault="00D01F9B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A804DAE" w14:textId="77777777" w:rsidR="00D01F9B" w:rsidRPr="005D266A" w:rsidRDefault="00D01F9B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730FBB5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9.3.3.11</w:t>
            </w:r>
          </w:p>
        </w:tc>
        <w:tc>
          <w:tcPr>
            <w:tcW w:w="2880" w:type="dxa"/>
          </w:tcPr>
          <w:p w14:paraId="1D350D06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</w:tr>
      <w:tr w:rsidR="00D01F9B" w:rsidRPr="005D266A" w14:paraId="645095E9" w14:textId="77777777" w:rsidTr="00312346">
        <w:tc>
          <w:tcPr>
            <w:tcW w:w="2448" w:type="dxa"/>
          </w:tcPr>
          <w:p w14:paraId="3FB96C74" w14:textId="77777777" w:rsidR="00D01F9B" w:rsidRPr="001D2E49" w:rsidRDefault="00D01F9B" w:rsidP="00312346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bCs/>
                <w:iCs/>
                <w:szCs w:val="18"/>
                <w:lang w:eastAsia="ja-JP"/>
              </w:rPr>
              <w:t>&gt;</w:t>
            </w:r>
            <w:r w:rsidRPr="005D266A">
              <w:rPr>
                <w:rFonts w:cs="Arial"/>
                <w:bCs/>
                <w:i/>
                <w:iCs/>
                <w:szCs w:val="18"/>
                <w:lang w:eastAsia="ja-JP"/>
              </w:rPr>
              <w:t>Emergency</w:t>
            </w:r>
            <w:r w:rsidRPr="005D266A">
              <w:rPr>
                <w:rFonts w:cs="Arial"/>
                <w:bCs/>
                <w:i/>
                <w:szCs w:val="18"/>
                <w:lang w:eastAsia="ja-JP"/>
              </w:rPr>
              <w:t xml:space="preserve"> Area IDs</w:t>
            </w:r>
          </w:p>
        </w:tc>
        <w:tc>
          <w:tcPr>
            <w:tcW w:w="1080" w:type="dxa"/>
          </w:tcPr>
          <w:p w14:paraId="47827BF3" w14:textId="77777777" w:rsidR="00D01F9B" w:rsidRPr="005D266A" w:rsidRDefault="00D01F9B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3DA0300" w14:textId="77777777" w:rsidR="00D01F9B" w:rsidRPr="005D266A" w:rsidRDefault="00D01F9B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DB1FC28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00234667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</w:tr>
      <w:tr w:rsidR="00D01F9B" w:rsidRPr="005D266A" w14:paraId="101B2B0E" w14:textId="77777777" w:rsidTr="00312346">
        <w:tc>
          <w:tcPr>
            <w:tcW w:w="2448" w:type="dxa"/>
          </w:tcPr>
          <w:p w14:paraId="02940A34" w14:textId="77777777" w:rsidR="00D01F9B" w:rsidRPr="005D266A" w:rsidRDefault="00D01F9B" w:rsidP="00312346">
            <w:pPr>
              <w:pStyle w:val="TAL"/>
              <w:ind w:left="165"/>
              <w:rPr>
                <w:rFonts w:cs="Arial"/>
                <w:bCs/>
                <w:iCs/>
                <w:szCs w:val="18"/>
                <w:lang w:eastAsia="ja-JP"/>
              </w:rPr>
            </w:pPr>
            <w:r w:rsidRPr="005D266A">
              <w:rPr>
                <w:rFonts w:cs="Arial"/>
                <w:bCs/>
                <w:iCs/>
                <w:szCs w:val="18"/>
                <w:lang w:eastAsia="ja-JP"/>
              </w:rPr>
              <w:t>&gt;&gt;Emergency Area ID List</w:t>
            </w:r>
          </w:p>
        </w:tc>
        <w:tc>
          <w:tcPr>
            <w:tcW w:w="1080" w:type="dxa"/>
          </w:tcPr>
          <w:p w14:paraId="045826BD" w14:textId="77777777" w:rsidR="00D01F9B" w:rsidRPr="005D266A" w:rsidRDefault="00D01F9B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4D2DCD4" w14:textId="77777777" w:rsidR="00D01F9B" w:rsidRPr="005D266A" w:rsidRDefault="00D01F9B" w:rsidP="0031234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maxnoofEmergencyAreaID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686E9C60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6720AF4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</w:tr>
      <w:tr w:rsidR="00D01F9B" w:rsidRPr="005D266A" w14:paraId="30935297" w14:textId="77777777" w:rsidTr="00312346">
        <w:tc>
          <w:tcPr>
            <w:tcW w:w="2448" w:type="dxa"/>
          </w:tcPr>
          <w:p w14:paraId="7D4F67A9" w14:textId="77777777" w:rsidR="00D01F9B" w:rsidRPr="001D2E49" w:rsidRDefault="00D01F9B" w:rsidP="00312346">
            <w:pPr>
              <w:pStyle w:val="TAL"/>
              <w:ind w:left="25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&gt;&gt;&gt;Emergency Area ID</w:t>
            </w:r>
          </w:p>
        </w:tc>
        <w:tc>
          <w:tcPr>
            <w:tcW w:w="1080" w:type="dxa"/>
          </w:tcPr>
          <w:p w14:paraId="6A48CBB5" w14:textId="77777777" w:rsidR="00D01F9B" w:rsidRPr="005D266A" w:rsidRDefault="00D01F9B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5BBCEC7" w14:textId="77777777" w:rsidR="00D01F9B" w:rsidRPr="005D266A" w:rsidRDefault="00D01F9B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0F84A9D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9.3.1.48</w:t>
            </w:r>
          </w:p>
        </w:tc>
        <w:tc>
          <w:tcPr>
            <w:tcW w:w="2880" w:type="dxa"/>
          </w:tcPr>
          <w:p w14:paraId="205323DB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</w:p>
        </w:tc>
      </w:tr>
    </w:tbl>
    <w:p w14:paraId="1ED43004" w14:textId="77777777" w:rsidR="00D01F9B" w:rsidRPr="001D2E49" w:rsidRDefault="00D01F9B" w:rsidP="00D01F9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01F9B" w:rsidRPr="005D266A" w14:paraId="2E6D2B1D" w14:textId="77777777" w:rsidTr="00312346">
        <w:tc>
          <w:tcPr>
            <w:tcW w:w="3528" w:type="dxa"/>
          </w:tcPr>
          <w:p w14:paraId="4D42D608" w14:textId="77777777" w:rsidR="00D01F9B" w:rsidRPr="005D266A" w:rsidRDefault="00D01F9B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1819BCD0" w14:textId="77777777" w:rsidR="00D01F9B" w:rsidRPr="005D266A" w:rsidRDefault="00D01F9B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Explanation</w:t>
            </w:r>
          </w:p>
        </w:tc>
      </w:tr>
      <w:tr w:rsidR="00D01F9B" w:rsidRPr="005D266A" w14:paraId="7C7932FF" w14:textId="77777777" w:rsidTr="00312346">
        <w:tc>
          <w:tcPr>
            <w:tcW w:w="3528" w:type="dxa"/>
          </w:tcPr>
          <w:p w14:paraId="2D1BD02D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  <w:proofErr w:type="spellStart"/>
            <w:r w:rsidRPr="005D266A">
              <w:rPr>
                <w:rFonts w:cs="Arial"/>
                <w:szCs w:val="18"/>
                <w:lang w:eastAsia="ja-JP"/>
              </w:rPr>
              <w:t>maxnoofCellIDforWarning</w:t>
            </w:r>
            <w:proofErr w:type="spellEnd"/>
          </w:p>
        </w:tc>
        <w:tc>
          <w:tcPr>
            <w:tcW w:w="6192" w:type="dxa"/>
          </w:tcPr>
          <w:p w14:paraId="1F0E239E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Maximum no. of Cell ID subject for warning message broadcast. Value is 65535.</w:t>
            </w:r>
          </w:p>
        </w:tc>
      </w:tr>
      <w:tr w:rsidR="00D01F9B" w:rsidRPr="005D266A" w14:paraId="36BB1C61" w14:textId="77777777" w:rsidTr="00312346">
        <w:tc>
          <w:tcPr>
            <w:tcW w:w="3528" w:type="dxa"/>
          </w:tcPr>
          <w:p w14:paraId="50A64F3B" w14:textId="77777777" w:rsidR="00D01F9B" w:rsidRPr="005D266A" w:rsidRDefault="00D01F9B" w:rsidP="00312346">
            <w:pPr>
              <w:pStyle w:val="TAL"/>
            </w:pPr>
            <w:proofErr w:type="spellStart"/>
            <w:r w:rsidRPr="005D266A">
              <w:rPr>
                <w:rFonts w:cs="Arial"/>
                <w:szCs w:val="18"/>
                <w:lang w:eastAsia="ja-JP"/>
              </w:rPr>
              <w:t>maxnoofTAIforWarning</w:t>
            </w:r>
            <w:proofErr w:type="spellEnd"/>
          </w:p>
        </w:tc>
        <w:tc>
          <w:tcPr>
            <w:tcW w:w="6192" w:type="dxa"/>
          </w:tcPr>
          <w:p w14:paraId="173A682C" w14:textId="77777777" w:rsidR="00D01F9B" w:rsidRPr="005D266A" w:rsidRDefault="00D01F9B" w:rsidP="00312346">
            <w:pPr>
              <w:pStyle w:val="TAL"/>
            </w:pPr>
            <w:r w:rsidRPr="005D266A">
              <w:rPr>
                <w:rFonts w:cs="Arial"/>
                <w:szCs w:val="18"/>
                <w:lang w:eastAsia="ja-JP"/>
              </w:rPr>
              <w:t>Maximum no. of TAI subject for warning message broadcast. Value is 65535.</w:t>
            </w:r>
          </w:p>
        </w:tc>
      </w:tr>
      <w:tr w:rsidR="00D01F9B" w:rsidRPr="005D266A" w14:paraId="29C41509" w14:textId="77777777" w:rsidTr="00312346">
        <w:tc>
          <w:tcPr>
            <w:tcW w:w="3528" w:type="dxa"/>
          </w:tcPr>
          <w:p w14:paraId="433C7826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  <w:proofErr w:type="spellStart"/>
            <w:r w:rsidRPr="005D266A">
              <w:rPr>
                <w:rFonts w:cs="Arial"/>
                <w:szCs w:val="18"/>
                <w:lang w:eastAsia="ja-JP"/>
              </w:rPr>
              <w:t>maxnoofEmergencyAreaID</w:t>
            </w:r>
            <w:proofErr w:type="spellEnd"/>
          </w:p>
        </w:tc>
        <w:tc>
          <w:tcPr>
            <w:tcW w:w="6192" w:type="dxa"/>
          </w:tcPr>
          <w:p w14:paraId="01DA2B84" w14:textId="77777777" w:rsidR="00D01F9B" w:rsidRPr="005D266A" w:rsidRDefault="00D01F9B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Maximum no. of Emergency Area ID subject for warning message broadcast. Value is 65535.</w:t>
            </w:r>
          </w:p>
        </w:tc>
      </w:tr>
    </w:tbl>
    <w:p w14:paraId="3C92B224" w14:textId="77777777" w:rsidR="00067109" w:rsidRDefault="00067109" w:rsidP="001D15A3">
      <w:pPr>
        <w:pStyle w:val="FirstChange"/>
      </w:pPr>
    </w:p>
    <w:p w14:paraId="21A22414" w14:textId="5D78C56F" w:rsidR="00D81464" w:rsidRDefault="00D81464" w:rsidP="00D81464">
      <w:pPr>
        <w:pStyle w:val="FirstChange"/>
      </w:pPr>
      <w:r>
        <w:t xml:space="preserve">&lt;&lt;&lt;&lt;&lt;&lt;&lt;&lt;&lt;&lt;&lt;&lt;&lt;&lt;&lt;&lt;&lt;&lt;&lt;&lt; End of 4th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4EC64A" w14:textId="77777777" w:rsidR="00D81464" w:rsidRDefault="00D81464" w:rsidP="00D8146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D19F979" w14:textId="77777777" w:rsidR="00D81464" w:rsidRDefault="00D81464" w:rsidP="00D81464">
      <w:pPr>
        <w:pStyle w:val="FirstChange"/>
      </w:pPr>
    </w:p>
    <w:p w14:paraId="3A0FA8BF" w14:textId="5D36DABD" w:rsidR="00D81464" w:rsidRDefault="00D81464" w:rsidP="00D81464">
      <w:pPr>
        <w:pStyle w:val="FirstChange"/>
      </w:pPr>
      <w:r>
        <w:t>&lt;&lt;&lt;&lt;&lt;&lt;&lt;&lt;&lt;&lt;&lt;&lt;&lt;&lt;&lt;&lt;&lt;&lt;&lt;&lt; 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9F286C4" w14:textId="77777777" w:rsidR="00BB0592" w:rsidRPr="001D2E49" w:rsidRDefault="00BB0592" w:rsidP="00BB0592">
      <w:pPr>
        <w:pStyle w:val="40"/>
      </w:pPr>
      <w:bookmarkStart w:id="79" w:name="_Toc20955207"/>
      <w:bookmarkStart w:id="80" w:name="_Toc29503656"/>
      <w:bookmarkStart w:id="81" w:name="_Toc29504240"/>
      <w:bookmarkStart w:id="82" w:name="_Toc29504824"/>
      <w:bookmarkStart w:id="83" w:name="_Toc36553270"/>
      <w:bookmarkStart w:id="84" w:name="_Toc36554997"/>
      <w:bookmarkStart w:id="85" w:name="_Toc45652308"/>
      <w:bookmarkStart w:id="86" w:name="_Toc45658740"/>
      <w:bookmarkStart w:id="87" w:name="_Toc45720560"/>
      <w:bookmarkStart w:id="88" w:name="_Toc45798440"/>
      <w:bookmarkStart w:id="89" w:name="_Toc45897829"/>
      <w:bookmarkStart w:id="90" w:name="_Toc51746033"/>
      <w:bookmarkStart w:id="91" w:name="_Toc64446297"/>
      <w:r w:rsidRPr="001D2E49">
        <w:t>9.3.1.43</w:t>
      </w:r>
      <w:r w:rsidRPr="001D2E49">
        <w:tab/>
      </w:r>
      <w:r w:rsidRPr="001D2E49">
        <w:rPr>
          <w:rFonts w:cs="Arial"/>
          <w:szCs w:val="24"/>
        </w:rPr>
        <w:t>Broadcast Completed Area List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828DAFA" w14:textId="77777777" w:rsidR="00BB0592" w:rsidRPr="001D2E49" w:rsidRDefault="00BB0592" w:rsidP="00BB0592">
      <w:r w:rsidRPr="001D2E49">
        <w:rPr>
          <w:iCs/>
        </w:rPr>
        <w:t>This</w:t>
      </w:r>
      <w:r w:rsidRPr="001D2E49">
        <w:t xml:space="preserve"> IE indicates the areas where either resources are available to perform the broadcast or where broadcast is performed successfully.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B0592" w:rsidRPr="005D266A" w14:paraId="567B1958" w14:textId="77777777" w:rsidTr="00312346">
        <w:tc>
          <w:tcPr>
            <w:tcW w:w="2448" w:type="dxa"/>
          </w:tcPr>
          <w:p w14:paraId="3265977E" w14:textId="77777777" w:rsidR="00BB0592" w:rsidRPr="005D266A" w:rsidRDefault="00BB0592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E717B1C" w14:textId="77777777" w:rsidR="00BB0592" w:rsidRPr="005D266A" w:rsidRDefault="00BB0592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28CE62B" w14:textId="77777777" w:rsidR="00BB0592" w:rsidRPr="005D266A" w:rsidRDefault="00BB0592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266E958" w14:textId="77777777" w:rsidR="00BB0592" w:rsidRPr="005D266A" w:rsidRDefault="00BB0592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112BA1F" w14:textId="77777777" w:rsidR="00BB0592" w:rsidRPr="005D266A" w:rsidRDefault="00BB0592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Semantics description</w:t>
            </w:r>
          </w:p>
        </w:tc>
      </w:tr>
      <w:tr w:rsidR="00BB0592" w:rsidRPr="005D266A" w14:paraId="192964C7" w14:textId="77777777" w:rsidTr="00312346">
        <w:tc>
          <w:tcPr>
            <w:tcW w:w="2448" w:type="dxa"/>
          </w:tcPr>
          <w:p w14:paraId="4B8815E4" w14:textId="77777777" w:rsidR="00BB0592" w:rsidRPr="001D2E49" w:rsidRDefault="00BB0592" w:rsidP="00312346">
            <w:pPr>
              <w:pStyle w:val="TAL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bCs/>
                <w:szCs w:val="18"/>
                <w:lang w:eastAsia="ja-JP"/>
              </w:rPr>
              <w:t xml:space="preserve">CHOICE </w:t>
            </w:r>
            <w:r w:rsidRPr="005D266A">
              <w:rPr>
                <w:rFonts w:cs="Arial"/>
                <w:bCs/>
                <w:i/>
                <w:szCs w:val="18"/>
                <w:lang w:eastAsia="ja-JP"/>
              </w:rPr>
              <w:t>Broadcast Completed Area</w:t>
            </w:r>
          </w:p>
        </w:tc>
        <w:tc>
          <w:tcPr>
            <w:tcW w:w="1080" w:type="dxa"/>
          </w:tcPr>
          <w:p w14:paraId="3EBCAC43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bCs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7295769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80B4584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2376A1C9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3D732784" w14:textId="77777777" w:rsidTr="00312346">
        <w:tc>
          <w:tcPr>
            <w:tcW w:w="2448" w:type="dxa"/>
          </w:tcPr>
          <w:p w14:paraId="640BE814" w14:textId="77777777" w:rsidR="00BB0592" w:rsidRPr="001D2E49" w:rsidRDefault="00BB0592" w:rsidP="00312346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 xml:space="preserve">&gt;Cell ID Broadcast </w:t>
            </w:r>
            <w:bookmarkStart w:id="92" w:name="OLE_LINK13"/>
            <w:r w:rsidRPr="005D266A">
              <w:rPr>
                <w:rFonts w:cs="Arial"/>
                <w:i/>
                <w:szCs w:val="18"/>
                <w:lang w:eastAsia="ja-JP"/>
              </w:rPr>
              <w:t>E-UTRA</w:t>
            </w:r>
            <w:bookmarkEnd w:id="92"/>
          </w:p>
        </w:tc>
        <w:tc>
          <w:tcPr>
            <w:tcW w:w="1080" w:type="dxa"/>
          </w:tcPr>
          <w:p w14:paraId="37D3338A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C6CFAAB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BD93B2D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17C00B03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4B08076C" w14:textId="77777777" w:rsidTr="00312346">
        <w:tc>
          <w:tcPr>
            <w:tcW w:w="2448" w:type="dxa"/>
          </w:tcPr>
          <w:p w14:paraId="05BFB9FD" w14:textId="77777777" w:rsidR="00BB0592" w:rsidRPr="001D2E49" w:rsidRDefault="00BB0592" w:rsidP="00312346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b/>
                <w:bCs/>
                <w:szCs w:val="18"/>
                <w:lang w:eastAsia="ja-JP"/>
              </w:rPr>
              <w:t>&gt;&gt;Completed Cell List</w:t>
            </w:r>
          </w:p>
        </w:tc>
        <w:tc>
          <w:tcPr>
            <w:tcW w:w="1080" w:type="dxa"/>
          </w:tcPr>
          <w:p w14:paraId="274ED9E1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70964B5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maxnoofCellIDforWarning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5E6930AB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047D03D0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4D82530E" w14:textId="77777777" w:rsidTr="00312346">
        <w:tc>
          <w:tcPr>
            <w:tcW w:w="2448" w:type="dxa"/>
          </w:tcPr>
          <w:p w14:paraId="0E11914E" w14:textId="77777777" w:rsidR="00BB0592" w:rsidRPr="001D2E49" w:rsidRDefault="00BB0592" w:rsidP="00312346">
            <w:pPr>
              <w:pStyle w:val="TAL"/>
              <w:ind w:left="25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bCs/>
                <w:szCs w:val="18"/>
                <w:lang w:eastAsia="ja-JP"/>
              </w:rPr>
              <w:t>&gt;&gt;&gt;E-UTRA CGI</w:t>
            </w:r>
          </w:p>
        </w:tc>
        <w:tc>
          <w:tcPr>
            <w:tcW w:w="1080" w:type="dxa"/>
          </w:tcPr>
          <w:p w14:paraId="5300135C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4F388D6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DD56078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9.3.1.9</w:t>
            </w:r>
          </w:p>
        </w:tc>
        <w:tc>
          <w:tcPr>
            <w:tcW w:w="2880" w:type="dxa"/>
          </w:tcPr>
          <w:p w14:paraId="0DE2B68F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57F1725B" w14:textId="77777777" w:rsidTr="00312346">
        <w:tc>
          <w:tcPr>
            <w:tcW w:w="2448" w:type="dxa"/>
          </w:tcPr>
          <w:p w14:paraId="1BB92863" w14:textId="77777777" w:rsidR="00BB0592" w:rsidRPr="001D2E49" w:rsidRDefault="00BB0592" w:rsidP="00312346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i/>
                <w:iCs/>
                <w:szCs w:val="18"/>
                <w:lang w:eastAsia="ja-JP"/>
              </w:rPr>
              <w:t xml:space="preserve">&gt;TAI Broadcast </w:t>
            </w:r>
            <w:r w:rsidRPr="005D266A">
              <w:rPr>
                <w:rFonts w:cs="Arial"/>
                <w:i/>
                <w:szCs w:val="18"/>
                <w:lang w:eastAsia="ja-JP"/>
              </w:rPr>
              <w:t>E-UTRA</w:t>
            </w:r>
          </w:p>
        </w:tc>
        <w:tc>
          <w:tcPr>
            <w:tcW w:w="1080" w:type="dxa"/>
          </w:tcPr>
          <w:p w14:paraId="294F31D0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E36B5DA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3EB5C5C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27433267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245DE7FD" w14:textId="77777777" w:rsidTr="00312346">
        <w:tc>
          <w:tcPr>
            <w:tcW w:w="2448" w:type="dxa"/>
          </w:tcPr>
          <w:p w14:paraId="64BCFE33" w14:textId="77777777" w:rsidR="00BB0592" w:rsidRPr="001D2E49" w:rsidRDefault="00BB0592" w:rsidP="00312346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b/>
                <w:bCs/>
                <w:szCs w:val="18"/>
                <w:lang w:eastAsia="ja-JP"/>
              </w:rPr>
              <w:t>&gt;&gt;TAI Broadcast</w:t>
            </w:r>
          </w:p>
        </w:tc>
        <w:tc>
          <w:tcPr>
            <w:tcW w:w="1080" w:type="dxa"/>
          </w:tcPr>
          <w:p w14:paraId="4170CF02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FC24975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maxnoofTAIforWarning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7B88DD26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4C98FE3A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3CC0CE85" w14:textId="77777777" w:rsidTr="00312346">
        <w:tc>
          <w:tcPr>
            <w:tcW w:w="2448" w:type="dxa"/>
          </w:tcPr>
          <w:p w14:paraId="4199A47C" w14:textId="77777777" w:rsidR="00BB0592" w:rsidRPr="001D2E49" w:rsidRDefault="00BB0592" w:rsidP="00312346">
            <w:pPr>
              <w:pStyle w:val="TAL"/>
              <w:ind w:left="25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bCs/>
                <w:szCs w:val="18"/>
                <w:lang w:eastAsia="ja-JP"/>
              </w:rPr>
              <w:t>&gt;&gt;&gt;TAI</w:t>
            </w:r>
          </w:p>
        </w:tc>
        <w:tc>
          <w:tcPr>
            <w:tcW w:w="1080" w:type="dxa"/>
          </w:tcPr>
          <w:p w14:paraId="3E47FF24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B13D69A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31CB991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9.3.3.11</w:t>
            </w:r>
          </w:p>
        </w:tc>
        <w:tc>
          <w:tcPr>
            <w:tcW w:w="2880" w:type="dxa"/>
          </w:tcPr>
          <w:p w14:paraId="3007F7F9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5CCEFDB6" w14:textId="77777777" w:rsidTr="00312346">
        <w:tc>
          <w:tcPr>
            <w:tcW w:w="2448" w:type="dxa"/>
          </w:tcPr>
          <w:p w14:paraId="4BBF8D99" w14:textId="77777777" w:rsidR="00BB0592" w:rsidRPr="001D2E49" w:rsidRDefault="00BB0592" w:rsidP="00312346">
            <w:pPr>
              <w:pStyle w:val="TAL"/>
              <w:ind w:left="25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b/>
                <w:szCs w:val="18"/>
                <w:lang w:eastAsia="ja-JP"/>
              </w:rPr>
              <w:t>&gt;&gt;&gt;Completed Cell in TAI List</w:t>
            </w:r>
          </w:p>
        </w:tc>
        <w:tc>
          <w:tcPr>
            <w:tcW w:w="1080" w:type="dxa"/>
          </w:tcPr>
          <w:p w14:paraId="0EA7F2CA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19D871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maxnoofCellinTAI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66915591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08C98CE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35FCB6AA" w14:textId="77777777" w:rsidTr="00312346">
        <w:tc>
          <w:tcPr>
            <w:tcW w:w="2448" w:type="dxa"/>
          </w:tcPr>
          <w:p w14:paraId="0BE81818" w14:textId="77777777" w:rsidR="00BB0592" w:rsidRPr="001D2E49" w:rsidRDefault="00BB0592" w:rsidP="00312346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&gt;&gt;&gt;&gt;E-UTRA CGI</w:t>
            </w:r>
          </w:p>
        </w:tc>
        <w:tc>
          <w:tcPr>
            <w:tcW w:w="1080" w:type="dxa"/>
          </w:tcPr>
          <w:p w14:paraId="61F1168D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8FB0426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0DB1958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9.3.1.9</w:t>
            </w:r>
          </w:p>
        </w:tc>
        <w:tc>
          <w:tcPr>
            <w:tcW w:w="2880" w:type="dxa"/>
          </w:tcPr>
          <w:p w14:paraId="00682269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1E0E889F" w14:textId="77777777" w:rsidTr="00312346">
        <w:tc>
          <w:tcPr>
            <w:tcW w:w="2448" w:type="dxa"/>
          </w:tcPr>
          <w:p w14:paraId="3AF86B28" w14:textId="77777777" w:rsidR="00BB0592" w:rsidRPr="001D2E49" w:rsidRDefault="00BB0592" w:rsidP="00312346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bCs/>
                <w:i/>
                <w:iCs/>
                <w:szCs w:val="18"/>
                <w:lang w:eastAsia="ja-JP"/>
              </w:rPr>
              <w:t xml:space="preserve">&gt;Emergency Area ID Broadcast </w:t>
            </w:r>
            <w:r w:rsidRPr="005D266A">
              <w:rPr>
                <w:rFonts w:cs="Arial"/>
                <w:i/>
                <w:szCs w:val="18"/>
                <w:lang w:eastAsia="ja-JP"/>
              </w:rPr>
              <w:t>E-UTRA</w:t>
            </w:r>
          </w:p>
        </w:tc>
        <w:tc>
          <w:tcPr>
            <w:tcW w:w="1080" w:type="dxa"/>
          </w:tcPr>
          <w:p w14:paraId="6733A5C3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36B0793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C0E7528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51B168CE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1042B984" w14:textId="77777777" w:rsidTr="00312346">
        <w:tc>
          <w:tcPr>
            <w:tcW w:w="2448" w:type="dxa"/>
          </w:tcPr>
          <w:p w14:paraId="2E9BF0D0" w14:textId="77777777" w:rsidR="00BB0592" w:rsidRPr="005D266A" w:rsidRDefault="00BB0592" w:rsidP="00312346">
            <w:pPr>
              <w:pStyle w:val="TAL"/>
              <w:ind w:left="165"/>
              <w:rPr>
                <w:rFonts w:cs="Arial"/>
                <w:bCs/>
                <w:i/>
                <w:iCs/>
                <w:szCs w:val="18"/>
                <w:lang w:eastAsia="ja-JP"/>
              </w:rPr>
            </w:pPr>
            <w:r w:rsidRPr="005D266A">
              <w:rPr>
                <w:rFonts w:cs="Arial"/>
                <w:b/>
                <w:szCs w:val="18"/>
                <w:lang w:eastAsia="ja-JP"/>
              </w:rPr>
              <w:t>&gt;&gt;Emergency Area ID Broadcast</w:t>
            </w:r>
          </w:p>
        </w:tc>
        <w:tc>
          <w:tcPr>
            <w:tcW w:w="1080" w:type="dxa"/>
          </w:tcPr>
          <w:p w14:paraId="2F72261E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92D1C79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maxnoofEmergencyAreaID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62AA240C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3435D540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57B55A08" w14:textId="77777777" w:rsidTr="00312346">
        <w:tc>
          <w:tcPr>
            <w:tcW w:w="2448" w:type="dxa"/>
          </w:tcPr>
          <w:p w14:paraId="6AD3B872" w14:textId="77777777" w:rsidR="00BB0592" w:rsidRPr="005D266A" w:rsidRDefault="00BB0592" w:rsidP="00312346">
            <w:pPr>
              <w:pStyle w:val="TAL"/>
              <w:ind w:left="255"/>
              <w:rPr>
                <w:rFonts w:cs="Arial"/>
                <w:bCs/>
                <w:i/>
                <w:iCs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 xml:space="preserve">&gt;&gt;&gt;Emergency Area ID </w:t>
            </w:r>
          </w:p>
        </w:tc>
        <w:tc>
          <w:tcPr>
            <w:tcW w:w="1080" w:type="dxa"/>
          </w:tcPr>
          <w:p w14:paraId="5757CFCB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ECB8B9E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1B80351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9.3.1.48</w:t>
            </w:r>
          </w:p>
        </w:tc>
        <w:tc>
          <w:tcPr>
            <w:tcW w:w="2880" w:type="dxa"/>
          </w:tcPr>
          <w:p w14:paraId="4B6408E0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4E5E9090" w14:textId="77777777" w:rsidTr="00312346">
        <w:tc>
          <w:tcPr>
            <w:tcW w:w="2448" w:type="dxa"/>
          </w:tcPr>
          <w:p w14:paraId="634BCAE2" w14:textId="77777777" w:rsidR="00BB0592" w:rsidRPr="005D266A" w:rsidRDefault="00BB0592" w:rsidP="00312346">
            <w:pPr>
              <w:pStyle w:val="TAL"/>
              <w:ind w:left="255"/>
              <w:rPr>
                <w:rFonts w:cs="Arial"/>
                <w:bCs/>
                <w:i/>
                <w:iCs/>
                <w:szCs w:val="18"/>
                <w:lang w:eastAsia="ja-JP"/>
              </w:rPr>
            </w:pPr>
            <w:r w:rsidRPr="005D266A">
              <w:rPr>
                <w:rFonts w:cs="Arial"/>
                <w:b/>
                <w:szCs w:val="18"/>
                <w:lang w:eastAsia="ja-JP"/>
              </w:rPr>
              <w:t>&gt;&gt;&gt;Completed Cell in Emergency Area ID List</w:t>
            </w:r>
          </w:p>
        </w:tc>
        <w:tc>
          <w:tcPr>
            <w:tcW w:w="1080" w:type="dxa"/>
          </w:tcPr>
          <w:p w14:paraId="6DB3221B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C305621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maxnoofCellinEAI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3564EE41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C150B47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1C70C00F" w14:textId="77777777" w:rsidTr="00312346">
        <w:tc>
          <w:tcPr>
            <w:tcW w:w="2448" w:type="dxa"/>
          </w:tcPr>
          <w:p w14:paraId="1CDCC233" w14:textId="77777777" w:rsidR="00BB0592" w:rsidRPr="005D266A" w:rsidRDefault="00BB0592" w:rsidP="00312346">
            <w:pPr>
              <w:pStyle w:val="TAL"/>
              <w:ind w:left="345"/>
              <w:rPr>
                <w:rFonts w:cs="Arial"/>
                <w:bCs/>
                <w:i/>
                <w:iCs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&gt;&gt;&gt;&gt;E-UTRA CGI</w:t>
            </w:r>
          </w:p>
        </w:tc>
        <w:tc>
          <w:tcPr>
            <w:tcW w:w="1080" w:type="dxa"/>
          </w:tcPr>
          <w:p w14:paraId="5C12E8DB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C7BFA97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B495550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9.3.1.9</w:t>
            </w:r>
          </w:p>
        </w:tc>
        <w:tc>
          <w:tcPr>
            <w:tcW w:w="2880" w:type="dxa"/>
          </w:tcPr>
          <w:p w14:paraId="675AAB76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07BDD504" w14:textId="77777777" w:rsidTr="00312346">
        <w:tc>
          <w:tcPr>
            <w:tcW w:w="2448" w:type="dxa"/>
            <w:shd w:val="clear" w:color="auto" w:fill="auto"/>
          </w:tcPr>
          <w:p w14:paraId="2C84D265" w14:textId="77777777" w:rsidR="00BB0592" w:rsidRPr="005D266A" w:rsidRDefault="00BB0592" w:rsidP="00312346">
            <w:pPr>
              <w:pStyle w:val="TAL"/>
              <w:ind w:left="75"/>
              <w:rPr>
                <w:rFonts w:cs="Arial"/>
                <w:bCs/>
                <w:i/>
                <w:iCs/>
                <w:szCs w:val="18"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&gt;Cell ID Broadcast NR</w:t>
            </w:r>
          </w:p>
        </w:tc>
        <w:tc>
          <w:tcPr>
            <w:tcW w:w="1080" w:type="dxa"/>
            <w:shd w:val="clear" w:color="auto" w:fill="auto"/>
          </w:tcPr>
          <w:p w14:paraId="7E884973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4D76BC09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shd w:val="clear" w:color="auto" w:fill="auto"/>
          </w:tcPr>
          <w:p w14:paraId="5F187777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48ABF409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476AC5A8" w14:textId="77777777" w:rsidTr="00312346">
        <w:tc>
          <w:tcPr>
            <w:tcW w:w="2448" w:type="dxa"/>
            <w:shd w:val="clear" w:color="auto" w:fill="auto"/>
          </w:tcPr>
          <w:p w14:paraId="18A1A278" w14:textId="77777777" w:rsidR="00BB0592" w:rsidRPr="005D266A" w:rsidRDefault="00BB0592" w:rsidP="00312346">
            <w:pPr>
              <w:pStyle w:val="TAL"/>
              <w:ind w:left="165"/>
              <w:rPr>
                <w:rFonts w:cs="Arial"/>
                <w:bCs/>
                <w:i/>
                <w:iCs/>
                <w:szCs w:val="18"/>
                <w:lang w:eastAsia="ja-JP"/>
              </w:rPr>
            </w:pPr>
            <w:r w:rsidRPr="005D266A">
              <w:rPr>
                <w:rFonts w:cs="Arial"/>
                <w:b/>
                <w:bCs/>
                <w:szCs w:val="18"/>
                <w:lang w:eastAsia="ja-JP"/>
              </w:rPr>
              <w:t>&gt;&gt;Completed Cell List</w:t>
            </w:r>
          </w:p>
        </w:tc>
        <w:tc>
          <w:tcPr>
            <w:tcW w:w="1080" w:type="dxa"/>
            <w:shd w:val="clear" w:color="auto" w:fill="auto"/>
          </w:tcPr>
          <w:p w14:paraId="0BE288EC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0CAB8979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maxnoofCellIDforWarning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  <w:shd w:val="clear" w:color="auto" w:fill="auto"/>
          </w:tcPr>
          <w:p w14:paraId="2BC5A23A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57ED588C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137FBAFE" w14:textId="77777777" w:rsidTr="00312346">
        <w:tc>
          <w:tcPr>
            <w:tcW w:w="2448" w:type="dxa"/>
            <w:shd w:val="clear" w:color="auto" w:fill="auto"/>
          </w:tcPr>
          <w:p w14:paraId="662D8CDB" w14:textId="77777777" w:rsidR="00BB0592" w:rsidRPr="005D266A" w:rsidRDefault="00BB0592" w:rsidP="00312346">
            <w:pPr>
              <w:pStyle w:val="TAL"/>
              <w:ind w:left="255"/>
              <w:rPr>
                <w:rFonts w:cs="Arial"/>
                <w:bCs/>
                <w:i/>
                <w:iCs/>
                <w:szCs w:val="18"/>
                <w:lang w:eastAsia="ja-JP"/>
              </w:rPr>
            </w:pPr>
            <w:r w:rsidRPr="005D266A">
              <w:rPr>
                <w:rFonts w:cs="Arial"/>
                <w:bCs/>
                <w:szCs w:val="18"/>
                <w:lang w:eastAsia="ja-JP"/>
              </w:rPr>
              <w:t>&gt;&gt;&gt;NR-CGI</w:t>
            </w:r>
          </w:p>
        </w:tc>
        <w:tc>
          <w:tcPr>
            <w:tcW w:w="1080" w:type="dxa"/>
            <w:shd w:val="clear" w:color="auto" w:fill="auto"/>
          </w:tcPr>
          <w:p w14:paraId="7C818AB1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  <w:shd w:val="clear" w:color="auto" w:fill="auto"/>
          </w:tcPr>
          <w:p w14:paraId="10B2A00A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shd w:val="clear" w:color="auto" w:fill="auto"/>
          </w:tcPr>
          <w:p w14:paraId="2FB25D4D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9.3.1.7</w:t>
            </w:r>
          </w:p>
        </w:tc>
        <w:tc>
          <w:tcPr>
            <w:tcW w:w="2880" w:type="dxa"/>
          </w:tcPr>
          <w:p w14:paraId="68B21941" w14:textId="739027DB" w:rsidR="00BB0592" w:rsidRPr="005D266A" w:rsidRDefault="00BB0592" w:rsidP="008D49EE">
            <w:pPr>
              <w:pStyle w:val="TAL"/>
              <w:rPr>
                <w:lang w:eastAsia="ja-JP"/>
              </w:rPr>
            </w:pPr>
            <w:ins w:id="93" w:author="Huawei" w:date="2021-10-13T12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 the context of NTN,</w:t>
              </w:r>
            </w:ins>
            <w:ins w:id="94" w:author="Huawei" w:date="2021-10-13T14:20:00Z">
              <w:r>
                <w:rPr>
                  <w:lang w:eastAsia="zh-CN"/>
                </w:rPr>
                <w:t xml:space="preserve"> this IE </w:t>
              </w:r>
            </w:ins>
            <w:ins w:id="95" w:author="Huawei" w:date="2021-10-13T19:34:00Z">
              <w:r>
                <w:rPr>
                  <w:lang w:eastAsia="zh-CN"/>
                </w:rPr>
                <w:t xml:space="preserve">is used to </w:t>
              </w:r>
            </w:ins>
            <w:ins w:id="96" w:author="Huawei" w:date="2021-10-13T14:21:00Z">
              <w:r>
                <w:rPr>
                  <w:lang w:eastAsia="zh-CN"/>
                </w:rPr>
                <w:t>identif</w:t>
              </w:r>
            </w:ins>
            <w:ins w:id="97" w:author="Huawei" w:date="2021-10-13T19:34:00Z">
              <w:r>
                <w:rPr>
                  <w:lang w:eastAsia="zh-CN"/>
                </w:rPr>
                <w:t>y</w:t>
              </w:r>
            </w:ins>
            <w:ins w:id="98" w:author="Huawei" w:date="2021-10-13T14:21:00Z">
              <w:r>
                <w:rPr>
                  <w:lang w:eastAsia="zh-CN"/>
                </w:rPr>
                <w:t xml:space="preserve"> a mapped NR cell</w:t>
              </w:r>
            </w:ins>
            <w:ins w:id="99" w:author="Huawei" w:date="2021-10-13T19:00:00Z">
              <w:r>
                <w:rPr>
                  <w:lang w:eastAsia="zh-CN"/>
                </w:rPr>
                <w:t>.</w:t>
              </w:r>
            </w:ins>
          </w:p>
        </w:tc>
      </w:tr>
      <w:tr w:rsidR="00BB0592" w:rsidRPr="005D266A" w14:paraId="1D66BD8A" w14:textId="77777777" w:rsidTr="00312346">
        <w:tc>
          <w:tcPr>
            <w:tcW w:w="2448" w:type="dxa"/>
            <w:shd w:val="clear" w:color="auto" w:fill="auto"/>
          </w:tcPr>
          <w:p w14:paraId="263556BA" w14:textId="77777777" w:rsidR="00BB0592" w:rsidRPr="005D266A" w:rsidRDefault="00BB0592" w:rsidP="00312346">
            <w:pPr>
              <w:pStyle w:val="TAL"/>
              <w:ind w:left="75"/>
              <w:rPr>
                <w:rFonts w:cs="Arial"/>
                <w:bCs/>
                <w:i/>
                <w:iCs/>
                <w:szCs w:val="18"/>
                <w:lang w:eastAsia="ja-JP"/>
              </w:rPr>
            </w:pPr>
            <w:r w:rsidRPr="005D266A">
              <w:rPr>
                <w:rFonts w:cs="Arial"/>
                <w:i/>
                <w:iCs/>
                <w:szCs w:val="18"/>
                <w:lang w:eastAsia="ja-JP"/>
              </w:rPr>
              <w:t>&gt;TAI Broadcast NR</w:t>
            </w:r>
          </w:p>
        </w:tc>
        <w:tc>
          <w:tcPr>
            <w:tcW w:w="1080" w:type="dxa"/>
            <w:shd w:val="clear" w:color="auto" w:fill="auto"/>
          </w:tcPr>
          <w:p w14:paraId="674CD6BD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09D70135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shd w:val="clear" w:color="auto" w:fill="auto"/>
          </w:tcPr>
          <w:p w14:paraId="1855FAFD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358A803F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7BF1D939" w14:textId="77777777" w:rsidTr="00312346">
        <w:tc>
          <w:tcPr>
            <w:tcW w:w="2448" w:type="dxa"/>
            <w:shd w:val="clear" w:color="auto" w:fill="auto"/>
          </w:tcPr>
          <w:p w14:paraId="09822A02" w14:textId="77777777" w:rsidR="00BB0592" w:rsidRPr="005D266A" w:rsidRDefault="00BB0592" w:rsidP="00312346">
            <w:pPr>
              <w:pStyle w:val="TAL"/>
              <w:ind w:left="165"/>
              <w:rPr>
                <w:rFonts w:cs="Arial"/>
                <w:bCs/>
                <w:i/>
                <w:iCs/>
                <w:szCs w:val="18"/>
                <w:lang w:eastAsia="ja-JP"/>
              </w:rPr>
            </w:pPr>
            <w:r w:rsidRPr="005D266A">
              <w:rPr>
                <w:rFonts w:cs="Arial"/>
                <w:b/>
                <w:bCs/>
                <w:szCs w:val="18"/>
                <w:lang w:eastAsia="ja-JP"/>
              </w:rPr>
              <w:t>&gt;&gt;TAI Broadcast</w:t>
            </w:r>
          </w:p>
        </w:tc>
        <w:tc>
          <w:tcPr>
            <w:tcW w:w="1080" w:type="dxa"/>
            <w:shd w:val="clear" w:color="auto" w:fill="auto"/>
          </w:tcPr>
          <w:p w14:paraId="61923E28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42675D8C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maxnoofTAIforWarning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  <w:shd w:val="clear" w:color="auto" w:fill="auto"/>
          </w:tcPr>
          <w:p w14:paraId="127C959C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50843BAA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6C8307D5" w14:textId="77777777" w:rsidTr="00312346">
        <w:tc>
          <w:tcPr>
            <w:tcW w:w="2448" w:type="dxa"/>
            <w:shd w:val="clear" w:color="auto" w:fill="auto"/>
          </w:tcPr>
          <w:p w14:paraId="08275234" w14:textId="77777777" w:rsidR="00BB0592" w:rsidRPr="005D266A" w:rsidRDefault="00BB0592" w:rsidP="00312346">
            <w:pPr>
              <w:pStyle w:val="TAL"/>
              <w:ind w:left="255"/>
              <w:rPr>
                <w:rFonts w:cs="Arial"/>
                <w:bCs/>
                <w:i/>
                <w:iCs/>
                <w:szCs w:val="18"/>
                <w:lang w:eastAsia="ja-JP"/>
              </w:rPr>
            </w:pPr>
            <w:r w:rsidRPr="005D266A">
              <w:rPr>
                <w:rFonts w:cs="Arial"/>
                <w:bCs/>
                <w:szCs w:val="18"/>
                <w:lang w:eastAsia="ja-JP"/>
              </w:rPr>
              <w:t>&gt;&gt;&gt;TAI</w:t>
            </w:r>
          </w:p>
        </w:tc>
        <w:tc>
          <w:tcPr>
            <w:tcW w:w="1080" w:type="dxa"/>
            <w:shd w:val="clear" w:color="auto" w:fill="auto"/>
          </w:tcPr>
          <w:p w14:paraId="678936FB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  <w:shd w:val="clear" w:color="auto" w:fill="auto"/>
          </w:tcPr>
          <w:p w14:paraId="160F2DD4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shd w:val="clear" w:color="auto" w:fill="auto"/>
          </w:tcPr>
          <w:p w14:paraId="5F5DCE0B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9.3.3.11</w:t>
            </w:r>
          </w:p>
        </w:tc>
        <w:tc>
          <w:tcPr>
            <w:tcW w:w="2880" w:type="dxa"/>
          </w:tcPr>
          <w:p w14:paraId="2CB66665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577E48A6" w14:textId="77777777" w:rsidTr="00312346">
        <w:tc>
          <w:tcPr>
            <w:tcW w:w="2448" w:type="dxa"/>
          </w:tcPr>
          <w:p w14:paraId="79D059BB" w14:textId="77777777" w:rsidR="00BB0592" w:rsidRPr="005D266A" w:rsidRDefault="00BB0592" w:rsidP="00312346">
            <w:pPr>
              <w:pStyle w:val="TAL"/>
              <w:ind w:left="255"/>
              <w:rPr>
                <w:rFonts w:cs="Arial"/>
                <w:bCs/>
                <w:szCs w:val="18"/>
                <w:lang w:eastAsia="ja-JP"/>
              </w:rPr>
            </w:pPr>
            <w:r w:rsidRPr="005D266A">
              <w:rPr>
                <w:rFonts w:cs="Arial"/>
                <w:b/>
                <w:szCs w:val="18"/>
                <w:lang w:eastAsia="ja-JP"/>
              </w:rPr>
              <w:t>&gt;&gt;&gt;Completed Cell in TAI List</w:t>
            </w:r>
          </w:p>
        </w:tc>
        <w:tc>
          <w:tcPr>
            <w:tcW w:w="1080" w:type="dxa"/>
          </w:tcPr>
          <w:p w14:paraId="490F55BE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6C5928C5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maxnoofCellinTAI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337E0A19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055636BB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3CC40312" w14:textId="77777777" w:rsidTr="00312346">
        <w:tc>
          <w:tcPr>
            <w:tcW w:w="2448" w:type="dxa"/>
          </w:tcPr>
          <w:p w14:paraId="22B5E24C" w14:textId="77777777" w:rsidR="00BB0592" w:rsidRPr="005D266A" w:rsidRDefault="00BB0592" w:rsidP="00312346">
            <w:pPr>
              <w:pStyle w:val="TAL"/>
              <w:ind w:left="345"/>
              <w:rPr>
                <w:rFonts w:cs="Arial"/>
                <w:bCs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&gt;&gt;&gt;&gt;NR-CGI</w:t>
            </w:r>
          </w:p>
        </w:tc>
        <w:tc>
          <w:tcPr>
            <w:tcW w:w="1080" w:type="dxa"/>
          </w:tcPr>
          <w:p w14:paraId="36B736DB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DC040B5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37F2EBA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9.3.1.7</w:t>
            </w:r>
          </w:p>
        </w:tc>
        <w:tc>
          <w:tcPr>
            <w:tcW w:w="2880" w:type="dxa"/>
          </w:tcPr>
          <w:p w14:paraId="013080A6" w14:textId="4E004809" w:rsidR="00BB0592" w:rsidRPr="005D266A" w:rsidRDefault="00BB0592" w:rsidP="008D49EE">
            <w:pPr>
              <w:pStyle w:val="TAL"/>
              <w:rPr>
                <w:lang w:eastAsia="ja-JP"/>
              </w:rPr>
            </w:pPr>
            <w:ins w:id="100" w:author="Huawei" w:date="2021-10-13T12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 the context of NTN,</w:t>
              </w:r>
            </w:ins>
            <w:ins w:id="101" w:author="Huawei" w:date="2021-10-13T14:20:00Z">
              <w:r>
                <w:rPr>
                  <w:lang w:eastAsia="zh-CN"/>
                </w:rPr>
                <w:t xml:space="preserve"> this IE </w:t>
              </w:r>
            </w:ins>
            <w:ins w:id="102" w:author="Huawei" w:date="2021-10-13T19:34:00Z">
              <w:r w:rsidR="008D49EE">
                <w:rPr>
                  <w:lang w:eastAsia="zh-CN"/>
                </w:rPr>
                <w:t>is used to</w:t>
              </w:r>
            </w:ins>
            <w:ins w:id="103" w:author="Huawei" w:date="2021-10-20T14:53:00Z">
              <w:r w:rsidR="008D49EE">
                <w:rPr>
                  <w:lang w:eastAsia="zh-CN"/>
                </w:rPr>
                <w:t xml:space="preserve"> </w:t>
              </w:r>
            </w:ins>
            <w:ins w:id="104" w:author="Huawei" w:date="2021-10-13T14:21:00Z">
              <w:r>
                <w:rPr>
                  <w:lang w:eastAsia="zh-CN"/>
                </w:rPr>
                <w:t>identif</w:t>
              </w:r>
            </w:ins>
            <w:ins w:id="105" w:author="Huawei" w:date="2021-10-13T19:34:00Z">
              <w:r>
                <w:rPr>
                  <w:lang w:eastAsia="zh-CN"/>
                </w:rPr>
                <w:t>y</w:t>
              </w:r>
            </w:ins>
            <w:ins w:id="106" w:author="Huawei" w:date="2021-10-13T14:21:00Z">
              <w:r>
                <w:rPr>
                  <w:lang w:eastAsia="zh-CN"/>
                </w:rPr>
                <w:t xml:space="preserve"> a mapped NR cell</w:t>
              </w:r>
            </w:ins>
            <w:ins w:id="107" w:author="Huawei" w:date="2021-10-13T19:00:00Z">
              <w:r>
                <w:rPr>
                  <w:lang w:eastAsia="zh-CN"/>
                </w:rPr>
                <w:t>.</w:t>
              </w:r>
            </w:ins>
          </w:p>
        </w:tc>
      </w:tr>
      <w:tr w:rsidR="00BB0592" w:rsidRPr="005D266A" w14:paraId="5100CBCA" w14:textId="77777777" w:rsidTr="00312346">
        <w:tc>
          <w:tcPr>
            <w:tcW w:w="2448" w:type="dxa"/>
          </w:tcPr>
          <w:p w14:paraId="46B6AE2B" w14:textId="77777777" w:rsidR="00BB0592" w:rsidRPr="005D266A" w:rsidRDefault="00BB0592" w:rsidP="00312346">
            <w:pPr>
              <w:pStyle w:val="TAL"/>
              <w:ind w:left="75"/>
              <w:rPr>
                <w:rFonts w:cs="Arial"/>
                <w:bCs/>
                <w:szCs w:val="18"/>
                <w:lang w:eastAsia="ja-JP"/>
              </w:rPr>
            </w:pPr>
            <w:r w:rsidRPr="005D266A">
              <w:rPr>
                <w:rFonts w:cs="Arial"/>
                <w:bCs/>
                <w:i/>
                <w:iCs/>
                <w:szCs w:val="18"/>
                <w:lang w:eastAsia="ja-JP"/>
              </w:rPr>
              <w:t>&gt;Emergency Area ID Broadcast NR</w:t>
            </w:r>
          </w:p>
        </w:tc>
        <w:tc>
          <w:tcPr>
            <w:tcW w:w="1080" w:type="dxa"/>
          </w:tcPr>
          <w:p w14:paraId="69448AC0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58BCD82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F579AF7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3EE0CC0C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458E82FF" w14:textId="77777777" w:rsidTr="00312346">
        <w:tc>
          <w:tcPr>
            <w:tcW w:w="2448" w:type="dxa"/>
          </w:tcPr>
          <w:p w14:paraId="2696DFA6" w14:textId="77777777" w:rsidR="00BB0592" w:rsidRPr="005D266A" w:rsidRDefault="00BB0592" w:rsidP="00312346">
            <w:pPr>
              <w:pStyle w:val="TAL"/>
              <w:ind w:left="165"/>
              <w:rPr>
                <w:rFonts w:cs="Arial"/>
                <w:bCs/>
                <w:szCs w:val="18"/>
                <w:lang w:eastAsia="ja-JP"/>
              </w:rPr>
            </w:pPr>
            <w:r w:rsidRPr="005D266A">
              <w:rPr>
                <w:rFonts w:cs="Arial"/>
                <w:b/>
                <w:szCs w:val="18"/>
                <w:lang w:eastAsia="ja-JP"/>
              </w:rPr>
              <w:t>&gt;&gt;Emergency Area ID Broadcast</w:t>
            </w:r>
          </w:p>
        </w:tc>
        <w:tc>
          <w:tcPr>
            <w:tcW w:w="1080" w:type="dxa"/>
          </w:tcPr>
          <w:p w14:paraId="050E9FED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D19F88E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maxnoofEmergencyAreaID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8610E92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0E78A63F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75FA457C" w14:textId="77777777" w:rsidTr="00312346">
        <w:tc>
          <w:tcPr>
            <w:tcW w:w="2448" w:type="dxa"/>
          </w:tcPr>
          <w:p w14:paraId="07444EC0" w14:textId="77777777" w:rsidR="00BB0592" w:rsidRPr="005D266A" w:rsidRDefault="00BB0592" w:rsidP="00312346">
            <w:pPr>
              <w:pStyle w:val="TAL"/>
              <w:ind w:left="255"/>
              <w:rPr>
                <w:rFonts w:cs="Arial"/>
                <w:bCs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 xml:space="preserve">&gt;&gt;&gt;Emergency Area ID </w:t>
            </w:r>
          </w:p>
        </w:tc>
        <w:tc>
          <w:tcPr>
            <w:tcW w:w="1080" w:type="dxa"/>
          </w:tcPr>
          <w:p w14:paraId="628DD49E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622AC6D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B3DDB8B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9.3.1.48</w:t>
            </w:r>
          </w:p>
        </w:tc>
        <w:tc>
          <w:tcPr>
            <w:tcW w:w="2880" w:type="dxa"/>
          </w:tcPr>
          <w:p w14:paraId="7F1C2667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3D12E45C" w14:textId="77777777" w:rsidTr="00312346">
        <w:tc>
          <w:tcPr>
            <w:tcW w:w="2448" w:type="dxa"/>
          </w:tcPr>
          <w:p w14:paraId="1D48A0DB" w14:textId="77777777" w:rsidR="00BB0592" w:rsidRPr="005D266A" w:rsidRDefault="00BB0592" w:rsidP="00312346">
            <w:pPr>
              <w:pStyle w:val="TAL"/>
              <w:ind w:left="255"/>
              <w:rPr>
                <w:rFonts w:cs="Arial"/>
                <w:bCs/>
                <w:szCs w:val="18"/>
                <w:lang w:eastAsia="ja-JP"/>
              </w:rPr>
            </w:pPr>
            <w:r w:rsidRPr="005D266A">
              <w:rPr>
                <w:rFonts w:cs="Arial"/>
                <w:b/>
                <w:szCs w:val="18"/>
                <w:lang w:eastAsia="ja-JP"/>
              </w:rPr>
              <w:t>&gt;&gt;&gt;Completed Cell in Emergency Area ID List</w:t>
            </w:r>
          </w:p>
        </w:tc>
        <w:tc>
          <w:tcPr>
            <w:tcW w:w="1080" w:type="dxa"/>
          </w:tcPr>
          <w:p w14:paraId="064FC050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C916CDE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maxnoofCellinEAI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320A5625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51978695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365014C4" w14:textId="77777777" w:rsidTr="00312346">
        <w:tc>
          <w:tcPr>
            <w:tcW w:w="2448" w:type="dxa"/>
          </w:tcPr>
          <w:p w14:paraId="18CF7C49" w14:textId="77777777" w:rsidR="00BB0592" w:rsidRPr="005D266A" w:rsidRDefault="00BB0592" w:rsidP="00312346">
            <w:pPr>
              <w:pStyle w:val="TAL"/>
              <w:ind w:left="345"/>
              <w:rPr>
                <w:rFonts w:cs="Arial"/>
                <w:bCs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&gt;&gt;&gt;&gt;NR-CGI</w:t>
            </w:r>
          </w:p>
        </w:tc>
        <w:tc>
          <w:tcPr>
            <w:tcW w:w="1080" w:type="dxa"/>
          </w:tcPr>
          <w:p w14:paraId="6ADFAE58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2305E28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498E57F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9.3.1.7</w:t>
            </w:r>
          </w:p>
        </w:tc>
        <w:tc>
          <w:tcPr>
            <w:tcW w:w="2880" w:type="dxa"/>
          </w:tcPr>
          <w:p w14:paraId="68A8FF1E" w14:textId="7BD871E2" w:rsidR="00BB0592" w:rsidRPr="005D266A" w:rsidRDefault="00BB0592" w:rsidP="008D49EE">
            <w:pPr>
              <w:pStyle w:val="TAL"/>
              <w:rPr>
                <w:lang w:eastAsia="ja-JP"/>
              </w:rPr>
            </w:pPr>
            <w:ins w:id="108" w:author="Huawei" w:date="2021-10-13T12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 the context of NTN,</w:t>
              </w:r>
            </w:ins>
            <w:ins w:id="109" w:author="Huawei" w:date="2021-10-13T14:20:00Z">
              <w:r>
                <w:rPr>
                  <w:lang w:eastAsia="zh-CN"/>
                </w:rPr>
                <w:t xml:space="preserve"> this IE </w:t>
              </w:r>
            </w:ins>
            <w:ins w:id="110" w:author="Huawei" w:date="2021-10-13T19:34:00Z">
              <w:r>
                <w:rPr>
                  <w:lang w:eastAsia="zh-CN"/>
                </w:rPr>
                <w:t xml:space="preserve">is used to </w:t>
              </w:r>
            </w:ins>
            <w:ins w:id="111" w:author="Huawei" w:date="2021-10-13T14:21:00Z">
              <w:r>
                <w:rPr>
                  <w:lang w:eastAsia="zh-CN"/>
                </w:rPr>
                <w:t>identif</w:t>
              </w:r>
            </w:ins>
            <w:ins w:id="112" w:author="Huawei" w:date="2021-10-13T19:34:00Z">
              <w:r>
                <w:rPr>
                  <w:lang w:eastAsia="zh-CN"/>
                </w:rPr>
                <w:t>y</w:t>
              </w:r>
            </w:ins>
            <w:ins w:id="113" w:author="Huawei" w:date="2021-10-13T14:21:00Z">
              <w:r>
                <w:rPr>
                  <w:lang w:eastAsia="zh-CN"/>
                </w:rPr>
                <w:t xml:space="preserve"> a mapped NR cell</w:t>
              </w:r>
            </w:ins>
            <w:ins w:id="114" w:author="Huawei" w:date="2021-10-13T19:00:00Z">
              <w:r>
                <w:rPr>
                  <w:lang w:eastAsia="zh-CN"/>
                </w:rPr>
                <w:t>.</w:t>
              </w:r>
            </w:ins>
          </w:p>
        </w:tc>
      </w:tr>
    </w:tbl>
    <w:p w14:paraId="39396823" w14:textId="77777777" w:rsidR="00BB0592" w:rsidRPr="001D2E49" w:rsidRDefault="00BB0592" w:rsidP="00BB059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B0592" w:rsidRPr="005D266A" w14:paraId="59E2DC3E" w14:textId="77777777" w:rsidTr="00312346">
        <w:tc>
          <w:tcPr>
            <w:tcW w:w="3528" w:type="dxa"/>
          </w:tcPr>
          <w:p w14:paraId="6A5CE4BF" w14:textId="77777777" w:rsidR="00BB0592" w:rsidRPr="005D266A" w:rsidRDefault="00BB0592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08C07205" w14:textId="77777777" w:rsidR="00BB0592" w:rsidRPr="005D266A" w:rsidRDefault="00BB0592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Explanation</w:t>
            </w:r>
          </w:p>
        </w:tc>
      </w:tr>
      <w:tr w:rsidR="00BB0592" w:rsidRPr="005D266A" w14:paraId="0F22C34E" w14:textId="77777777" w:rsidTr="00312346">
        <w:tc>
          <w:tcPr>
            <w:tcW w:w="3528" w:type="dxa"/>
          </w:tcPr>
          <w:p w14:paraId="6F2819BA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proofErr w:type="spellStart"/>
            <w:r w:rsidRPr="005D266A">
              <w:rPr>
                <w:rFonts w:cs="Arial"/>
                <w:szCs w:val="18"/>
                <w:lang w:eastAsia="ja-JP"/>
              </w:rPr>
              <w:t>maxnoofCellIDforWarning</w:t>
            </w:r>
            <w:proofErr w:type="spellEnd"/>
          </w:p>
        </w:tc>
        <w:tc>
          <w:tcPr>
            <w:tcW w:w="6192" w:type="dxa"/>
          </w:tcPr>
          <w:p w14:paraId="706FE14A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Maximum no. of Cell ID subject for warning message broadcast. Value is 65535.</w:t>
            </w:r>
          </w:p>
        </w:tc>
      </w:tr>
      <w:tr w:rsidR="00BB0592" w:rsidRPr="005D266A" w14:paraId="392ECC80" w14:textId="77777777" w:rsidTr="00312346">
        <w:tc>
          <w:tcPr>
            <w:tcW w:w="3528" w:type="dxa"/>
          </w:tcPr>
          <w:p w14:paraId="43AB3EB5" w14:textId="77777777" w:rsidR="00BB0592" w:rsidRPr="005D266A" w:rsidRDefault="00BB0592" w:rsidP="00312346">
            <w:pPr>
              <w:pStyle w:val="TAL"/>
            </w:pPr>
            <w:proofErr w:type="spellStart"/>
            <w:r w:rsidRPr="005D266A">
              <w:rPr>
                <w:rFonts w:cs="Arial"/>
                <w:szCs w:val="18"/>
                <w:lang w:eastAsia="ja-JP"/>
              </w:rPr>
              <w:t>maxnoofTAIforWarning</w:t>
            </w:r>
            <w:proofErr w:type="spellEnd"/>
          </w:p>
        </w:tc>
        <w:tc>
          <w:tcPr>
            <w:tcW w:w="6192" w:type="dxa"/>
          </w:tcPr>
          <w:p w14:paraId="1B918883" w14:textId="77777777" w:rsidR="00BB0592" w:rsidRPr="005D266A" w:rsidRDefault="00BB0592" w:rsidP="00312346">
            <w:pPr>
              <w:pStyle w:val="TAL"/>
            </w:pPr>
            <w:r w:rsidRPr="005D266A">
              <w:rPr>
                <w:rFonts w:cs="Arial"/>
                <w:szCs w:val="18"/>
                <w:lang w:eastAsia="ja-JP"/>
              </w:rPr>
              <w:t>Maximum no. of TAI subject for warning message broadcast. Value is 65535.</w:t>
            </w:r>
          </w:p>
        </w:tc>
      </w:tr>
      <w:tr w:rsidR="00BB0592" w:rsidRPr="005D266A" w14:paraId="4037BEB4" w14:textId="77777777" w:rsidTr="00312346">
        <w:tc>
          <w:tcPr>
            <w:tcW w:w="3528" w:type="dxa"/>
          </w:tcPr>
          <w:p w14:paraId="53682C35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proofErr w:type="spellStart"/>
            <w:r w:rsidRPr="005D266A">
              <w:rPr>
                <w:rFonts w:cs="Arial"/>
                <w:szCs w:val="18"/>
                <w:lang w:eastAsia="ja-JP"/>
              </w:rPr>
              <w:t>maxnoofEmergencyAreaID</w:t>
            </w:r>
            <w:proofErr w:type="spellEnd"/>
          </w:p>
        </w:tc>
        <w:tc>
          <w:tcPr>
            <w:tcW w:w="6192" w:type="dxa"/>
          </w:tcPr>
          <w:p w14:paraId="5E74C1B2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Maximum no. of Emergency Area ID subject for warning message broadcast. Value is 65535.</w:t>
            </w:r>
          </w:p>
        </w:tc>
      </w:tr>
      <w:tr w:rsidR="00BB0592" w:rsidRPr="005D266A" w14:paraId="0B88EEBA" w14:textId="77777777" w:rsidTr="00312346">
        <w:tc>
          <w:tcPr>
            <w:tcW w:w="3528" w:type="dxa"/>
          </w:tcPr>
          <w:p w14:paraId="359BCE97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5D266A">
              <w:rPr>
                <w:rFonts w:cs="Arial"/>
                <w:szCs w:val="18"/>
                <w:lang w:eastAsia="ja-JP"/>
              </w:rPr>
              <w:t>maxnoofCellinTAI</w:t>
            </w:r>
            <w:proofErr w:type="spellEnd"/>
          </w:p>
        </w:tc>
        <w:tc>
          <w:tcPr>
            <w:tcW w:w="6192" w:type="dxa"/>
          </w:tcPr>
          <w:p w14:paraId="35515078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Maximum no. of Cell ID within a TAI. Value is 65535.</w:t>
            </w:r>
          </w:p>
        </w:tc>
      </w:tr>
      <w:tr w:rsidR="00BB0592" w:rsidRPr="005D266A" w14:paraId="6A8C47E9" w14:textId="77777777" w:rsidTr="00312346">
        <w:tc>
          <w:tcPr>
            <w:tcW w:w="3528" w:type="dxa"/>
          </w:tcPr>
          <w:p w14:paraId="1F3B14F6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5D266A">
              <w:rPr>
                <w:rFonts w:cs="Arial"/>
                <w:szCs w:val="18"/>
                <w:lang w:eastAsia="ja-JP"/>
              </w:rPr>
              <w:t>maxnoofCellinEAI</w:t>
            </w:r>
            <w:proofErr w:type="spellEnd"/>
          </w:p>
        </w:tc>
        <w:tc>
          <w:tcPr>
            <w:tcW w:w="6192" w:type="dxa"/>
          </w:tcPr>
          <w:p w14:paraId="389FEE78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Maximum no. of Cell ID within an Emergency Area. Value is 65535.</w:t>
            </w:r>
          </w:p>
        </w:tc>
      </w:tr>
    </w:tbl>
    <w:p w14:paraId="22AF9914" w14:textId="77777777" w:rsidR="00BB0592" w:rsidRPr="001D2E49" w:rsidRDefault="00BB0592" w:rsidP="00BB0592"/>
    <w:p w14:paraId="4590492A" w14:textId="77777777" w:rsidR="00BB0592" w:rsidRPr="001D2E49" w:rsidRDefault="00BB0592" w:rsidP="00BB0592">
      <w:pPr>
        <w:pStyle w:val="40"/>
      </w:pPr>
      <w:bookmarkStart w:id="115" w:name="_Toc20955208"/>
      <w:bookmarkStart w:id="116" w:name="_Toc29503657"/>
      <w:bookmarkStart w:id="117" w:name="_Toc29504241"/>
      <w:bookmarkStart w:id="118" w:name="_Toc29504825"/>
      <w:bookmarkStart w:id="119" w:name="_Toc36553271"/>
      <w:bookmarkStart w:id="120" w:name="_Toc36554998"/>
      <w:bookmarkStart w:id="121" w:name="_Toc45652309"/>
      <w:bookmarkStart w:id="122" w:name="_Toc45658741"/>
      <w:bookmarkStart w:id="123" w:name="_Toc45720561"/>
      <w:bookmarkStart w:id="124" w:name="_Toc45798441"/>
      <w:bookmarkStart w:id="125" w:name="_Toc45897830"/>
      <w:bookmarkStart w:id="126" w:name="_Toc51746034"/>
      <w:bookmarkStart w:id="127" w:name="_Toc64446298"/>
      <w:r w:rsidRPr="001D2E49">
        <w:lastRenderedPageBreak/>
        <w:t>9.3.1.44</w:t>
      </w:r>
      <w:r w:rsidRPr="001D2E49">
        <w:tab/>
      </w:r>
      <w:r w:rsidRPr="001D2E49">
        <w:rPr>
          <w:szCs w:val="24"/>
        </w:rPr>
        <w:t>Broadcast Cancelled Area List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4B53B33D" w14:textId="77777777" w:rsidR="00BB0592" w:rsidRPr="001D2E49" w:rsidRDefault="00BB0592" w:rsidP="00BB0592">
      <w:r w:rsidRPr="001D2E49">
        <w:t>This IE indicates the areas where broadcast was stopped successfully.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B0592" w:rsidRPr="005D266A" w14:paraId="74138787" w14:textId="77777777" w:rsidTr="00312346">
        <w:tc>
          <w:tcPr>
            <w:tcW w:w="2448" w:type="dxa"/>
          </w:tcPr>
          <w:p w14:paraId="651002F9" w14:textId="77777777" w:rsidR="00BB0592" w:rsidRPr="005D266A" w:rsidRDefault="00BB0592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24F062A" w14:textId="77777777" w:rsidR="00BB0592" w:rsidRPr="005D266A" w:rsidRDefault="00BB0592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CAC4ED4" w14:textId="77777777" w:rsidR="00BB0592" w:rsidRPr="005D266A" w:rsidRDefault="00BB0592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58DF21" w14:textId="77777777" w:rsidR="00BB0592" w:rsidRPr="005D266A" w:rsidRDefault="00BB0592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174ACBD" w14:textId="77777777" w:rsidR="00BB0592" w:rsidRPr="005D266A" w:rsidRDefault="00BB0592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Semantics description</w:t>
            </w:r>
          </w:p>
        </w:tc>
      </w:tr>
      <w:tr w:rsidR="00BB0592" w:rsidRPr="005D266A" w14:paraId="763DC79B" w14:textId="77777777" w:rsidTr="00312346">
        <w:tc>
          <w:tcPr>
            <w:tcW w:w="2448" w:type="dxa"/>
          </w:tcPr>
          <w:p w14:paraId="2C434114" w14:textId="77777777" w:rsidR="00BB0592" w:rsidRPr="001D2E49" w:rsidRDefault="00BB0592" w:rsidP="00312346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CHOICE </w:t>
            </w:r>
            <w:r w:rsidRPr="001D2E49">
              <w:rPr>
                <w:rFonts w:eastAsia="Malgun Gothic" w:cs="Arial"/>
                <w:i/>
                <w:lang w:eastAsia="ja-JP"/>
              </w:rPr>
              <w:t xml:space="preserve">Broadcast Cancelled Area </w:t>
            </w:r>
          </w:p>
        </w:tc>
        <w:tc>
          <w:tcPr>
            <w:tcW w:w="1080" w:type="dxa"/>
          </w:tcPr>
          <w:p w14:paraId="2B246506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E4458F8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F15E801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567233E5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3B41C640" w14:textId="77777777" w:rsidTr="00312346">
        <w:tc>
          <w:tcPr>
            <w:tcW w:w="2448" w:type="dxa"/>
          </w:tcPr>
          <w:p w14:paraId="3B1F8955" w14:textId="77777777" w:rsidR="00BB0592" w:rsidRPr="001D2E49" w:rsidRDefault="00BB0592" w:rsidP="00312346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i/>
                <w:iCs/>
                <w:lang w:eastAsia="ja-JP"/>
              </w:rPr>
              <w:t>&gt;Cell ID Cancelled E-UTRA</w:t>
            </w:r>
          </w:p>
        </w:tc>
        <w:tc>
          <w:tcPr>
            <w:tcW w:w="1080" w:type="dxa"/>
          </w:tcPr>
          <w:p w14:paraId="43E45DD1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AEFEFE5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1D2FD48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264B8BE0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3F3D2D59" w14:textId="77777777" w:rsidTr="00312346">
        <w:tc>
          <w:tcPr>
            <w:tcW w:w="2448" w:type="dxa"/>
          </w:tcPr>
          <w:p w14:paraId="655F4FBA" w14:textId="77777777" w:rsidR="00BB0592" w:rsidRPr="001D2E49" w:rsidRDefault="00BB0592" w:rsidP="00312346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b/>
                <w:bCs/>
                <w:lang w:eastAsia="ja-JP"/>
              </w:rPr>
              <w:t>&gt;&gt;Cancelled Cell List</w:t>
            </w:r>
          </w:p>
        </w:tc>
        <w:tc>
          <w:tcPr>
            <w:tcW w:w="1080" w:type="dxa"/>
          </w:tcPr>
          <w:p w14:paraId="1482818B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DB06558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eastAsia="Malgun Gothic" w:cs="Arial"/>
                <w:i/>
                <w:lang w:eastAsia="ja-JP"/>
              </w:rPr>
              <w:t>maxnoofCellIDforWarning</w:t>
            </w:r>
            <w:proofErr w:type="spellEnd"/>
            <w:r w:rsidRPr="001D2E49">
              <w:rPr>
                <w:rFonts w:eastAsia="Malgun Gothic"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32CD57C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0A06BAE9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7A01258E" w14:textId="77777777" w:rsidTr="00312346">
        <w:tc>
          <w:tcPr>
            <w:tcW w:w="2448" w:type="dxa"/>
          </w:tcPr>
          <w:p w14:paraId="29018BB8" w14:textId="77777777" w:rsidR="00BB0592" w:rsidRPr="001D2E49" w:rsidRDefault="00BB0592" w:rsidP="00312346">
            <w:pPr>
              <w:pStyle w:val="TAL"/>
              <w:ind w:left="25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&gt;&gt;&gt;E-UTRA CGI</w:t>
            </w:r>
          </w:p>
        </w:tc>
        <w:tc>
          <w:tcPr>
            <w:tcW w:w="1080" w:type="dxa"/>
          </w:tcPr>
          <w:p w14:paraId="3B59EA42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37CCCB5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5C5F05A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9.3.1.9</w:t>
            </w:r>
          </w:p>
        </w:tc>
        <w:tc>
          <w:tcPr>
            <w:tcW w:w="2880" w:type="dxa"/>
          </w:tcPr>
          <w:p w14:paraId="75A29A2A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35F54EDE" w14:textId="77777777" w:rsidTr="00312346">
        <w:tc>
          <w:tcPr>
            <w:tcW w:w="2448" w:type="dxa"/>
          </w:tcPr>
          <w:p w14:paraId="190AB2CC" w14:textId="77777777" w:rsidR="00BB0592" w:rsidRPr="001D2E49" w:rsidRDefault="00BB0592" w:rsidP="00312346">
            <w:pPr>
              <w:pStyle w:val="TAL"/>
              <w:ind w:left="25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&gt;&gt;&gt;Number of Broadcasts</w:t>
            </w:r>
          </w:p>
        </w:tc>
        <w:tc>
          <w:tcPr>
            <w:tcW w:w="1080" w:type="dxa"/>
          </w:tcPr>
          <w:p w14:paraId="4A79F97A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4648E18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0AC0137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24"/>
              </w:rPr>
              <w:t>9.3.1.45</w:t>
            </w:r>
          </w:p>
        </w:tc>
        <w:tc>
          <w:tcPr>
            <w:tcW w:w="2880" w:type="dxa"/>
          </w:tcPr>
          <w:p w14:paraId="41B7744C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589BD62B" w14:textId="77777777" w:rsidTr="00312346">
        <w:tc>
          <w:tcPr>
            <w:tcW w:w="2448" w:type="dxa"/>
          </w:tcPr>
          <w:p w14:paraId="1EDF6A86" w14:textId="77777777" w:rsidR="00BB0592" w:rsidRPr="001D2E49" w:rsidRDefault="00BB0592" w:rsidP="00312346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i/>
                <w:iCs/>
                <w:lang w:eastAsia="ja-JP"/>
              </w:rPr>
              <w:t>&gt;TAI Cancelled E-UTRA</w:t>
            </w:r>
          </w:p>
        </w:tc>
        <w:tc>
          <w:tcPr>
            <w:tcW w:w="1080" w:type="dxa"/>
          </w:tcPr>
          <w:p w14:paraId="7C066247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BF54890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BED7F13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5130CFAC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253DF16D" w14:textId="77777777" w:rsidTr="00312346">
        <w:tc>
          <w:tcPr>
            <w:tcW w:w="2448" w:type="dxa"/>
          </w:tcPr>
          <w:p w14:paraId="6D7423E8" w14:textId="77777777" w:rsidR="00BB0592" w:rsidRPr="001D2E49" w:rsidRDefault="00BB0592" w:rsidP="00312346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b/>
                <w:lang w:eastAsia="ja-JP"/>
              </w:rPr>
              <w:t>&gt;&gt;TAI Cancelled</w:t>
            </w:r>
          </w:p>
        </w:tc>
        <w:tc>
          <w:tcPr>
            <w:tcW w:w="1080" w:type="dxa"/>
          </w:tcPr>
          <w:p w14:paraId="1B9277E4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D0E1C00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eastAsia="Malgun Gothic" w:cs="Arial"/>
                <w:i/>
                <w:lang w:eastAsia="ja-JP"/>
              </w:rPr>
              <w:t>maxnoofTAIforWarning</w:t>
            </w:r>
            <w:proofErr w:type="spellEnd"/>
            <w:r w:rsidRPr="001D2E49">
              <w:rPr>
                <w:rFonts w:eastAsia="Malgun Gothic"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155125B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37ADE52E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3BE7BD91" w14:textId="77777777" w:rsidTr="00312346">
        <w:tc>
          <w:tcPr>
            <w:tcW w:w="2448" w:type="dxa"/>
          </w:tcPr>
          <w:p w14:paraId="5463AE20" w14:textId="77777777" w:rsidR="00BB0592" w:rsidRPr="001D2E49" w:rsidRDefault="00BB0592" w:rsidP="00312346">
            <w:pPr>
              <w:pStyle w:val="TAL"/>
              <w:ind w:left="25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&gt;&gt;&gt;TAI</w:t>
            </w:r>
          </w:p>
        </w:tc>
        <w:tc>
          <w:tcPr>
            <w:tcW w:w="1080" w:type="dxa"/>
          </w:tcPr>
          <w:p w14:paraId="0F1BDF10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B492FB2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1B79310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lang w:eastAsia="ja-JP"/>
              </w:rPr>
              <w:t>9.3.3.11</w:t>
            </w:r>
          </w:p>
        </w:tc>
        <w:tc>
          <w:tcPr>
            <w:tcW w:w="2880" w:type="dxa"/>
          </w:tcPr>
          <w:p w14:paraId="7A9186A7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0C4D3039" w14:textId="77777777" w:rsidTr="00312346">
        <w:tc>
          <w:tcPr>
            <w:tcW w:w="2448" w:type="dxa"/>
          </w:tcPr>
          <w:p w14:paraId="446028AF" w14:textId="77777777" w:rsidR="00BB0592" w:rsidRPr="001D2E49" w:rsidRDefault="00BB0592" w:rsidP="00312346">
            <w:pPr>
              <w:pStyle w:val="TAL"/>
              <w:ind w:left="25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&gt;&gt;&gt;</w:t>
            </w:r>
            <w:r w:rsidRPr="001D2E49">
              <w:rPr>
                <w:rFonts w:eastAsia="Malgun Gothic" w:cs="Arial"/>
                <w:b/>
                <w:lang w:eastAsia="ja-JP"/>
              </w:rPr>
              <w:t>Cancelled Cell in TAI List</w:t>
            </w:r>
          </w:p>
        </w:tc>
        <w:tc>
          <w:tcPr>
            <w:tcW w:w="1080" w:type="dxa"/>
          </w:tcPr>
          <w:p w14:paraId="3805A694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BD44FE9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eastAsia="Malgun Gothic" w:cs="Arial"/>
                <w:i/>
                <w:lang w:eastAsia="ja-JP"/>
              </w:rPr>
              <w:t>maxnoofCellinTAI</w:t>
            </w:r>
            <w:proofErr w:type="spellEnd"/>
            <w:r w:rsidRPr="001D2E49">
              <w:rPr>
                <w:rFonts w:eastAsia="Malgun Gothic"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B0A76D0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4B7CC2E2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0748754F" w14:textId="77777777" w:rsidTr="00312346">
        <w:tc>
          <w:tcPr>
            <w:tcW w:w="2448" w:type="dxa"/>
          </w:tcPr>
          <w:p w14:paraId="083F9F33" w14:textId="77777777" w:rsidR="00BB0592" w:rsidRPr="001D2E49" w:rsidRDefault="00BB0592" w:rsidP="00312346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szCs w:val="18"/>
                <w:lang w:eastAsia="ja-JP"/>
              </w:rPr>
              <w:t>&gt;&gt;&gt;&gt;E-UTRA CGI</w:t>
            </w:r>
          </w:p>
        </w:tc>
        <w:tc>
          <w:tcPr>
            <w:tcW w:w="1080" w:type="dxa"/>
          </w:tcPr>
          <w:p w14:paraId="0BCB2C9D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C7B48A6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09EB1F6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9.3.1.9</w:t>
            </w:r>
          </w:p>
        </w:tc>
        <w:tc>
          <w:tcPr>
            <w:tcW w:w="2880" w:type="dxa"/>
          </w:tcPr>
          <w:p w14:paraId="131E2A46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72D3C246" w14:textId="77777777" w:rsidTr="00312346">
        <w:tc>
          <w:tcPr>
            <w:tcW w:w="2448" w:type="dxa"/>
          </w:tcPr>
          <w:p w14:paraId="01C8FBD2" w14:textId="77777777" w:rsidR="00BB0592" w:rsidRPr="001D2E49" w:rsidRDefault="00BB0592" w:rsidP="00312346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szCs w:val="18"/>
                <w:lang w:eastAsia="ja-JP"/>
              </w:rPr>
              <w:t>&gt;&gt;&gt;&gt;Number of Broadcasts</w:t>
            </w:r>
          </w:p>
        </w:tc>
        <w:tc>
          <w:tcPr>
            <w:tcW w:w="1080" w:type="dxa"/>
          </w:tcPr>
          <w:p w14:paraId="16714989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131EC0A0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DD078EB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24"/>
              </w:rPr>
              <w:t>9.3.1.45</w:t>
            </w:r>
          </w:p>
        </w:tc>
        <w:tc>
          <w:tcPr>
            <w:tcW w:w="2880" w:type="dxa"/>
          </w:tcPr>
          <w:p w14:paraId="61BB8B16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3090051E" w14:textId="77777777" w:rsidTr="00312346">
        <w:tc>
          <w:tcPr>
            <w:tcW w:w="2448" w:type="dxa"/>
          </w:tcPr>
          <w:p w14:paraId="40D0FE3A" w14:textId="77777777" w:rsidR="00BB0592" w:rsidRPr="001D2E49" w:rsidRDefault="00BB0592" w:rsidP="00312346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i/>
                <w:iCs/>
                <w:lang w:eastAsia="ja-JP"/>
              </w:rPr>
              <w:t>&gt;Emergency Area ID Cancelled E-UTRA</w:t>
            </w:r>
          </w:p>
        </w:tc>
        <w:tc>
          <w:tcPr>
            <w:tcW w:w="1080" w:type="dxa"/>
          </w:tcPr>
          <w:p w14:paraId="2CB5C838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4CEDB51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EC09D80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5E6700A1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1E96D0B1" w14:textId="77777777" w:rsidTr="00312346">
        <w:tc>
          <w:tcPr>
            <w:tcW w:w="2448" w:type="dxa"/>
          </w:tcPr>
          <w:p w14:paraId="20212791" w14:textId="77777777" w:rsidR="00BB0592" w:rsidRPr="001D2E49" w:rsidRDefault="00BB0592" w:rsidP="00312346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b/>
                <w:bCs/>
                <w:lang w:eastAsia="ja-JP"/>
              </w:rPr>
              <w:t>&gt;&gt;Emergency Area ID Cancelled</w:t>
            </w:r>
          </w:p>
        </w:tc>
        <w:tc>
          <w:tcPr>
            <w:tcW w:w="1080" w:type="dxa"/>
          </w:tcPr>
          <w:p w14:paraId="32F7AD15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2B7DC70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eastAsia="Malgun Gothic" w:cs="Arial"/>
                <w:i/>
                <w:lang w:eastAsia="ja-JP"/>
              </w:rPr>
              <w:t>maxnoofEmergencyAreaID</w:t>
            </w:r>
            <w:proofErr w:type="spellEnd"/>
            <w:r w:rsidRPr="001D2E49">
              <w:rPr>
                <w:rFonts w:eastAsia="Malgun Gothic"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2909E69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411A074C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56139C77" w14:textId="77777777" w:rsidTr="00312346">
        <w:tc>
          <w:tcPr>
            <w:tcW w:w="2448" w:type="dxa"/>
          </w:tcPr>
          <w:p w14:paraId="1AD0E73A" w14:textId="77777777" w:rsidR="00BB0592" w:rsidRPr="001D2E49" w:rsidRDefault="00BB0592" w:rsidP="00312346">
            <w:pPr>
              <w:pStyle w:val="TAL"/>
              <w:ind w:left="25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bCs/>
                <w:lang w:eastAsia="ja-JP"/>
              </w:rPr>
              <w:t xml:space="preserve">&gt;&gt;&gt;Emergency Area ID </w:t>
            </w:r>
          </w:p>
        </w:tc>
        <w:tc>
          <w:tcPr>
            <w:tcW w:w="1080" w:type="dxa"/>
          </w:tcPr>
          <w:p w14:paraId="5B435623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14C7427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D10C42D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9.3.1.48</w:t>
            </w:r>
          </w:p>
        </w:tc>
        <w:tc>
          <w:tcPr>
            <w:tcW w:w="2880" w:type="dxa"/>
          </w:tcPr>
          <w:p w14:paraId="7742BB2D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2F341499" w14:textId="77777777" w:rsidTr="00312346">
        <w:tc>
          <w:tcPr>
            <w:tcW w:w="2448" w:type="dxa"/>
          </w:tcPr>
          <w:p w14:paraId="49666975" w14:textId="77777777" w:rsidR="00BB0592" w:rsidRPr="001D2E49" w:rsidRDefault="00BB0592" w:rsidP="00312346">
            <w:pPr>
              <w:pStyle w:val="TAL"/>
              <w:ind w:left="25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&gt;&gt;&gt;</w:t>
            </w:r>
            <w:r w:rsidRPr="001D2E49">
              <w:rPr>
                <w:rFonts w:eastAsia="Malgun Gothic" w:cs="Arial"/>
                <w:b/>
                <w:lang w:eastAsia="ja-JP"/>
              </w:rPr>
              <w:t>Cancelled Cell in Emergency Area ID List</w:t>
            </w:r>
          </w:p>
        </w:tc>
        <w:tc>
          <w:tcPr>
            <w:tcW w:w="1080" w:type="dxa"/>
          </w:tcPr>
          <w:p w14:paraId="78E87A61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9ABC305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eastAsia="Malgun Gothic" w:cs="Arial"/>
                <w:i/>
                <w:lang w:eastAsia="ja-JP"/>
              </w:rPr>
              <w:t>maxnoofCellinEAI</w:t>
            </w:r>
            <w:proofErr w:type="spellEnd"/>
            <w:r w:rsidRPr="001D2E49">
              <w:rPr>
                <w:rFonts w:eastAsia="Malgun Gothic"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1D6539F6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4F6D4D1C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0EB165DF" w14:textId="77777777" w:rsidTr="00312346">
        <w:tc>
          <w:tcPr>
            <w:tcW w:w="2448" w:type="dxa"/>
          </w:tcPr>
          <w:p w14:paraId="7C06FADC" w14:textId="77777777" w:rsidR="00BB0592" w:rsidRPr="001D2E49" w:rsidRDefault="00BB0592" w:rsidP="00312346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szCs w:val="18"/>
                <w:lang w:eastAsia="ja-JP"/>
              </w:rPr>
              <w:t>&gt;&gt;&gt;&gt;E-UTRA CGI</w:t>
            </w:r>
          </w:p>
        </w:tc>
        <w:tc>
          <w:tcPr>
            <w:tcW w:w="1080" w:type="dxa"/>
          </w:tcPr>
          <w:p w14:paraId="32D2BC7D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5995D6E8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46277C4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9.3.1.9</w:t>
            </w:r>
          </w:p>
        </w:tc>
        <w:tc>
          <w:tcPr>
            <w:tcW w:w="2880" w:type="dxa"/>
          </w:tcPr>
          <w:p w14:paraId="30999337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734F1751" w14:textId="77777777" w:rsidTr="00312346">
        <w:tc>
          <w:tcPr>
            <w:tcW w:w="2448" w:type="dxa"/>
          </w:tcPr>
          <w:p w14:paraId="469DDB07" w14:textId="77777777" w:rsidR="00BB0592" w:rsidRPr="001D2E49" w:rsidRDefault="00BB0592" w:rsidP="00312346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szCs w:val="18"/>
                <w:lang w:eastAsia="ja-JP"/>
              </w:rPr>
              <w:t>&gt;&gt;&gt;&gt;Number of Broadcasts</w:t>
            </w:r>
          </w:p>
        </w:tc>
        <w:tc>
          <w:tcPr>
            <w:tcW w:w="1080" w:type="dxa"/>
          </w:tcPr>
          <w:p w14:paraId="30E86C2B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5F8A722E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D4B3044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24"/>
              </w:rPr>
              <w:t>9.3.1.45</w:t>
            </w:r>
          </w:p>
        </w:tc>
        <w:tc>
          <w:tcPr>
            <w:tcW w:w="2880" w:type="dxa"/>
          </w:tcPr>
          <w:p w14:paraId="28878D93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048F6985" w14:textId="77777777" w:rsidTr="00312346">
        <w:tc>
          <w:tcPr>
            <w:tcW w:w="2448" w:type="dxa"/>
          </w:tcPr>
          <w:p w14:paraId="3C3E733D" w14:textId="77777777" w:rsidR="00BB0592" w:rsidRPr="001D2E49" w:rsidRDefault="00BB0592" w:rsidP="00312346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i/>
                <w:iCs/>
                <w:lang w:eastAsia="ja-JP"/>
              </w:rPr>
              <w:t>&gt;Cell ID Cancelled NR</w:t>
            </w:r>
          </w:p>
        </w:tc>
        <w:tc>
          <w:tcPr>
            <w:tcW w:w="1080" w:type="dxa"/>
          </w:tcPr>
          <w:p w14:paraId="42D7CBE5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B5D6C6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9FD47D1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44B8E754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70A5C152" w14:textId="77777777" w:rsidTr="00312346">
        <w:tc>
          <w:tcPr>
            <w:tcW w:w="2448" w:type="dxa"/>
          </w:tcPr>
          <w:p w14:paraId="0CCFCB4B" w14:textId="77777777" w:rsidR="00BB0592" w:rsidRPr="001D2E49" w:rsidRDefault="00BB0592" w:rsidP="00312346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b/>
                <w:bCs/>
                <w:lang w:eastAsia="ja-JP"/>
              </w:rPr>
              <w:t>&gt;&gt;Cancelled Cell List</w:t>
            </w:r>
          </w:p>
        </w:tc>
        <w:tc>
          <w:tcPr>
            <w:tcW w:w="1080" w:type="dxa"/>
          </w:tcPr>
          <w:p w14:paraId="1AB6A3A9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B152B3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eastAsia="Malgun Gothic" w:cs="Arial"/>
                <w:i/>
                <w:lang w:eastAsia="ja-JP"/>
              </w:rPr>
              <w:t>maxnoofCellIDforWarning</w:t>
            </w:r>
            <w:proofErr w:type="spellEnd"/>
            <w:r w:rsidRPr="001D2E49">
              <w:rPr>
                <w:rFonts w:eastAsia="Malgun Gothic"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CBE81BC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0383C192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2E8BD63F" w14:textId="77777777" w:rsidTr="00312346">
        <w:tc>
          <w:tcPr>
            <w:tcW w:w="2448" w:type="dxa"/>
          </w:tcPr>
          <w:p w14:paraId="21F66B57" w14:textId="77777777" w:rsidR="00BB0592" w:rsidRPr="001D2E49" w:rsidRDefault="00BB0592" w:rsidP="00312346">
            <w:pPr>
              <w:pStyle w:val="TAL"/>
              <w:ind w:left="255"/>
              <w:rPr>
                <w:rFonts w:eastAsia="Batang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&gt;&gt;&gt;NR-CGI</w:t>
            </w:r>
          </w:p>
        </w:tc>
        <w:tc>
          <w:tcPr>
            <w:tcW w:w="1080" w:type="dxa"/>
          </w:tcPr>
          <w:p w14:paraId="0580A886" w14:textId="77777777" w:rsidR="00BB0592" w:rsidRPr="005D266A" w:rsidRDefault="00BB0592" w:rsidP="003123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3CDCDD5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95E4436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5D266A">
              <w:rPr>
                <w:rFonts w:cs="Arial"/>
                <w:szCs w:val="18"/>
              </w:rPr>
              <w:t>9.3.1.7</w:t>
            </w:r>
          </w:p>
        </w:tc>
        <w:tc>
          <w:tcPr>
            <w:tcW w:w="2880" w:type="dxa"/>
          </w:tcPr>
          <w:p w14:paraId="306BB1AC" w14:textId="3995EB88" w:rsidR="00BB0592" w:rsidRPr="005D266A" w:rsidRDefault="00BB0592" w:rsidP="008D49EE">
            <w:pPr>
              <w:pStyle w:val="TAL"/>
              <w:rPr>
                <w:lang w:eastAsia="ja-JP"/>
              </w:rPr>
            </w:pPr>
            <w:ins w:id="128" w:author="Huawei" w:date="2021-10-13T12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 the context of NTN,</w:t>
              </w:r>
            </w:ins>
            <w:ins w:id="129" w:author="Huawei" w:date="2021-10-13T14:20:00Z">
              <w:r>
                <w:rPr>
                  <w:lang w:eastAsia="zh-CN"/>
                </w:rPr>
                <w:t xml:space="preserve"> this IE </w:t>
              </w:r>
            </w:ins>
            <w:ins w:id="130" w:author="Huawei" w:date="2021-10-13T19:34:00Z">
              <w:r>
                <w:rPr>
                  <w:lang w:eastAsia="zh-CN"/>
                </w:rPr>
                <w:t xml:space="preserve">is used to </w:t>
              </w:r>
            </w:ins>
            <w:ins w:id="131" w:author="Huawei" w:date="2021-10-13T14:21:00Z">
              <w:r>
                <w:rPr>
                  <w:lang w:eastAsia="zh-CN"/>
                </w:rPr>
                <w:t>identif</w:t>
              </w:r>
            </w:ins>
            <w:ins w:id="132" w:author="Huawei" w:date="2021-10-13T19:34:00Z">
              <w:r>
                <w:rPr>
                  <w:lang w:eastAsia="zh-CN"/>
                </w:rPr>
                <w:t>y</w:t>
              </w:r>
            </w:ins>
            <w:ins w:id="133" w:author="Huawei" w:date="2021-10-13T14:21:00Z">
              <w:r>
                <w:rPr>
                  <w:lang w:eastAsia="zh-CN"/>
                </w:rPr>
                <w:t xml:space="preserve"> a mapped NR cell</w:t>
              </w:r>
            </w:ins>
            <w:ins w:id="134" w:author="Huawei" w:date="2021-10-13T19:00:00Z">
              <w:r>
                <w:rPr>
                  <w:lang w:eastAsia="zh-CN"/>
                </w:rPr>
                <w:t>.</w:t>
              </w:r>
            </w:ins>
          </w:p>
        </w:tc>
      </w:tr>
      <w:tr w:rsidR="00BB0592" w:rsidRPr="005D266A" w14:paraId="437875C7" w14:textId="77777777" w:rsidTr="00312346">
        <w:tc>
          <w:tcPr>
            <w:tcW w:w="2448" w:type="dxa"/>
          </w:tcPr>
          <w:p w14:paraId="45A702A8" w14:textId="77777777" w:rsidR="00BB0592" w:rsidRPr="001D2E49" w:rsidRDefault="00BB0592" w:rsidP="00312346">
            <w:pPr>
              <w:pStyle w:val="TAL"/>
              <w:ind w:left="255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&gt;&gt;&gt;Number of Broadcasts</w:t>
            </w:r>
          </w:p>
        </w:tc>
        <w:tc>
          <w:tcPr>
            <w:tcW w:w="1080" w:type="dxa"/>
          </w:tcPr>
          <w:p w14:paraId="331DC3B8" w14:textId="77777777" w:rsidR="00BB0592" w:rsidRPr="001D2E49" w:rsidRDefault="00BB0592" w:rsidP="00312346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17EA37C6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F6A56D0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24"/>
              </w:rPr>
              <w:t>9.3.1.45</w:t>
            </w:r>
          </w:p>
        </w:tc>
        <w:tc>
          <w:tcPr>
            <w:tcW w:w="2880" w:type="dxa"/>
          </w:tcPr>
          <w:p w14:paraId="7D911FA8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195E4C2F" w14:textId="77777777" w:rsidTr="00312346">
        <w:tc>
          <w:tcPr>
            <w:tcW w:w="2448" w:type="dxa"/>
          </w:tcPr>
          <w:p w14:paraId="7F4B35F8" w14:textId="77777777" w:rsidR="00BB0592" w:rsidRPr="001D2E49" w:rsidRDefault="00BB0592" w:rsidP="00312346">
            <w:pPr>
              <w:pStyle w:val="TAL"/>
              <w:ind w:left="75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i/>
                <w:iCs/>
                <w:lang w:eastAsia="ja-JP"/>
              </w:rPr>
              <w:t>&gt;TAI Cancelled NR</w:t>
            </w:r>
          </w:p>
        </w:tc>
        <w:tc>
          <w:tcPr>
            <w:tcW w:w="1080" w:type="dxa"/>
          </w:tcPr>
          <w:p w14:paraId="036273C4" w14:textId="77777777" w:rsidR="00BB0592" w:rsidRPr="001D2E49" w:rsidRDefault="00BB0592" w:rsidP="0031234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440" w:type="dxa"/>
          </w:tcPr>
          <w:p w14:paraId="72FFE5AA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E1AA530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3F401B26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18C4202A" w14:textId="77777777" w:rsidTr="00312346">
        <w:tc>
          <w:tcPr>
            <w:tcW w:w="2448" w:type="dxa"/>
          </w:tcPr>
          <w:p w14:paraId="519D7693" w14:textId="77777777" w:rsidR="00BB0592" w:rsidRPr="001D2E49" w:rsidRDefault="00BB0592" w:rsidP="00312346">
            <w:pPr>
              <w:pStyle w:val="TAL"/>
              <w:ind w:left="165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b/>
                <w:lang w:eastAsia="ja-JP"/>
              </w:rPr>
              <w:t>&gt;&gt;TAI Cancelled</w:t>
            </w:r>
          </w:p>
        </w:tc>
        <w:tc>
          <w:tcPr>
            <w:tcW w:w="1080" w:type="dxa"/>
          </w:tcPr>
          <w:p w14:paraId="20DAB487" w14:textId="77777777" w:rsidR="00BB0592" w:rsidRPr="001D2E49" w:rsidRDefault="00BB0592" w:rsidP="0031234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440" w:type="dxa"/>
          </w:tcPr>
          <w:p w14:paraId="014C71B1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eastAsia="Malgun Gothic" w:cs="Arial"/>
                <w:i/>
                <w:lang w:eastAsia="ja-JP"/>
              </w:rPr>
              <w:t>maxnoofTAIforWarning</w:t>
            </w:r>
            <w:proofErr w:type="spellEnd"/>
            <w:r w:rsidRPr="001D2E49">
              <w:rPr>
                <w:rFonts w:eastAsia="Malgun Gothic"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6CB25430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10549AD2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78953553" w14:textId="77777777" w:rsidTr="00312346">
        <w:tc>
          <w:tcPr>
            <w:tcW w:w="2448" w:type="dxa"/>
          </w:tcPr>
          <w:p w14:paraId="3712B5BD" w14:textId="77777777" w:rsidR="00BB0592" w:rsidRPr="001D2E49" w:rsidRDefault="00BB0592" w:rsidP="00312346">
            <w:pPr>
              <w:pStyle w:val="TAL"/>
              <w:ind w:left="255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&gt;&gt;&gt;TAI</w:t>
            </w:r>
          </w:p>
        </w:tc>
        <w:tc>
          <w:tcPr>
            <w:tcW w:w="1080" w:type="dxa"/>
          </w:tcPr>
          <w:p w14:paraId="63D2DC44" w14:textId="77777777" w:rsidR="00BB0592" w:rsidRPr="001D2E49" w:rsidRDefault="00BB0592" w:rsidP="00312346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B58F6EB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F056386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</w:rPr>
            </w:pPr>
            <w:r w:rsidRPr="005D266A">
              <w:rPr>
                <w:lang w:eastAsia="ja-JP"/>
              </w:rPr>
              <w:t>9.3.3.11</w:t>
            </w:r>
          </w:p>
        </w:tc>
        <w:tc>
          <w:tcPr>
            <w:tcW w:w="2880" w:type="dxa"/>
          </w:tcPr>
          <w:p w14:paraId="5CC7D076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51781CCB" w14:textId="77777777" w:rsidTr="00312346">
        <w:tc>
          <w:tcPr>
            <w:tcW w:w="2448" w:type="dxa"/>
          </w:tcPr>
          <w:p w14:paraId="0F2BB807" w14:textId="77777777" w:rsidR="00BB0592" w:rsidRPr="001D2E49" w:rsidRDefault="00BB0592" w:rsidP="00312346">
            <w:pPr>
              <w:pStyle w:val="TAL"/>
              <w:ind w:left="255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&gt;&gt;&gt;</w:t>
            </w:r>
            <w:r w:rsidRPr="001D2E49">
              <w:rPr>
                <w:rFonts w:eastAsia="Malgun Gothic" w:cs="Arial"/>
                <w:b/>
                <w:lang w:eastAsia="ja-JP"/>
              </w:rPr>
              <w:t>Cancelled Cell in TAI List</w:t>
            </w:r>
          </w:p>
        </w:tc>
        <w:tc>
          <w:tcPr>
            <w:tcW w:w="1080" w:type="dxa"/>
          </w:tcPr>
          <w:p w14:paraId="1B3F9639" w14:textId="77777777" w:rsidR="00BB0592" w:rsidRPr="001D2E49" w:rsidRDefault="00BB0592" w:rsidP="0031234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440" w:type="dxa"/>
          </w:tcPr>
          <w:p w14:paraId="7172CC97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eastAsia="Malgun Gothic" w:cs="Arial"/>
                <w:i/>
                <w:lang w:eastAsia="ja-JP"/>
              </w:rPr>
              <w:t>maxnoofCellinTAI</w:t>
            </w:r>
            <w:proofErr w:type="spellEnd"/>
            <w:r w:rsidRPr="001D2E49">
              <w:rPr>
                <w:rFonts w:eastAsia="Malgun Gothic"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5C1FAC6C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462696E8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4983398E" w14:textId="77777777" w:rsidTr="00312346">
        <w:tc>
          <w:tcPr>
            <w:tcW w:w="2448" w:type="dxa"/>
          </w:tcPr>
          <w:p w14:paraId="07F581C6" w14:textId="77777777" w:rsidR="00BB0592" w:rsidRPr="001D2E49" w:rsidRDefault="00BB0592" w:rsidP="00312346">
            <w:pPr>
              <w:pStyle w:val="TAL"/>
              <w:ind w:left="345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szCs w:val="18"/>
                <w:lang w:eastAsia="ja-JP"/>
              </w:rPr>
              <w:t>&gt;&gt;&gt;&gt;NR-CGI</w:t>
            </w:r>
          </w:p>
        </w:tc>
        <w:tc>
          <w:tcPr>
            <w:tcW w:w="1080" w:type="dxa"/>
          </w:tcPr>
          <w:p w14:paraId="70803D3A" w14:textId="77777777" w:rsidR="00BB0592" w:rsidRPr="001D2E49" w:rsidRDefault="00BB0592" w:rsidP="00312346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2B9D209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DBB4F67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18"/>
              </w:rPr>
              <w:t>9.3.1.7</w:t>
            </w:r>
          </w:p>
        </w:tc>
        <w:tc>
          <w:tcPr>
            <w:tcW w:w="2880" w:type="dxa"/>
          </w:tcPr>
          <w:p w14:paraId="05E1FBBD" w14:textId="477980C5" w:rsidR="00BB0592" w:rsidRPr="005D266A" w:rsidRDefault="00BB0592" w:rsidP="008D49EE">
            <w:pPr>
              <w:pStyle w:val="TAL"/>
              <w:rPr>
                <w:lang w:eastAsia="ja-JP"/>
              </w:rPr>
            </w:pPr>
            <w:ins w:id="135" w:author="Huawei" w:date="2021-10-13T12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 the context of NTN,</w:t>
              </w:r>
            </w:ins>
            <w:ins w:id="136" w:author="Huawei" w:date="2021-10-13T14:20:00Z">
              <w:r>
                <w:rPr>
                  <w:lang w:eastAsia="zh-CN"/>
                </w:rPr>
                <w:t xml:space="preserve"> this IE </w:t>
              </w:r>
            </w:ins>
            <w:ins w:id="137" w:author="Huawei" w:date="2021-10-13T19:34:00Z">
              <w:r>
                <w:rPr>
                  <w:lang w:eastAsia="zh-CN"/>
                </w:rPr>
                <w:t xml:space="preserve">is used to </w:t>
              </w:r>
            </w:ins>
            <w:ins w:id="138" w:author="Huawei" w:date="2021-10-13T14:21:00Z">
              <w:r>
                <w:rPr>
                  <w:lang w:eastAsia="zh-CN"/>
                </w:rPr>
                <w:t>identif</w:t>
              </w:r>
            </w:ins>
            <w:ins w:id="139" w:author="Huawei" w:date="2021-10-13T19:34:00Z">
              <w:r>
                <w:rPr>
                  <w:lang w:eastAsia="zh-CN"/>
                </w:rPr>
                <w:t>y</w:t>
              </w:r>
            </w:ins>
            <w:ins w:id="140" w:author="Huawei" w:date="2021-10-13T14:21:00Z">
              <w:r>
                <w:rPr>
                  <w:lang w:eastAsia="zh-CN"/>
                </w:rPr>
                <w:t xml:space="preserve"> a mapped NR cell</w:t>
              </w:r>
            </w:ins>
            <w:ins w:id="141" w:author="Huawei" w:date="2021-10-13T19:00:00Z">
              <w:r>
                <w:rPr>
                  <w:lang w:eastAsia="zh-CN"/>
                </w:rPr>
                <w:t>.</w:t>
              </w:r>
            </w:ins>
          </w:p>
        </w:tc>
      </w:tr>
      <w:tr w:rsidR="00BB0592" w:rsidRPr="005D266A" w14:paraId="51CCB198" w14:textId="77777777" w:rsidTr="00312346">
        <w:tc>
          <w:tcPr>
            <w:tcW w:w="2448" w:type="dxa"/>
          </w:tcPr>
          <w:p w14:paraId="4A43E9C2" w14:textId="77777777" w:rsidR="00BB0592" w:rsidRPr="001D2E49" w:rsidRDefault="00BB0592" w:rsidP="00312346">
            <w:pPr>
              <w:pStyle w:val="TAL"/>
              <w:ind w:left="345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szCs w:val="18"/>
                <w:lang w:eastAsia="ja-JP"/>
              </w:rPr>
              <w:t>&gt;&gt;&gt;&gt;Number of Broadcasts</w:t>
            </w:r>
          </w:p>
        </w:tc>
        <w:tc>
          <w:tcPr>
            <w:tcW w:w="1080" w:type="dxa"/>
          </w:tcPr>
          <w:p w14:paraId="2A6B83E8" w14:textId="77777777" w:rsidR="00BB0592" w:rsidRPr="001D2E49" w:rsidRDefault="00BB0592" w:rsidP="00312346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9B0193E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3C5680A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24"/>
              </w:rPr>
              <w:t>9.3.1.45</w:t>
            </w:r>
          </w:p>
        </w:tc>
        <w:tc>
          <w:tcPr>
            <w:tcW w:w="2880" w:type="dxa"/>
          </w:tcPr>
          <w:p w14:paraId="77354609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7D7CE8DD" w14:textId="77777777" w:rsidTr="00312346">
        <w:tc>
          <w:tcPr>
            <w:tcW w:w="2448" w:type="dxa"/>
          </w:tcPr>
          <w:p w14:paraId="34C5E478" w14:textId="77777777" w:rsidR="00BB0592" w:rsidRPr="001D2E49" w:rsidRDefault="00BB0592" w:rsidP="00312346">
            <w:pPr>
              <w:pStyle w:val="TAL"/>
              <w:ind w:left="75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i/>
                <w:iCs/>
                <w:lang w:eastAsia="ja-JP"/>
              </w:rPr>
              <w:t>&gt;Emergency Area ID Cancelled NR</w:t>
            </w:r>
          </w:p>
        </w:tc>
        <w:tc>
          <w:tcPr>
            <w:tcW w:w="1080" w:type="dxa"/>
          </w:tcPr>
          <w:p w14:paraId="26DA97AD" w14:textId="77777777" w:rsidR="00BB0592" w:rsidRPr="001D2E49" w:rsidRDefault="00BB0592" w:rsidP="0031234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440" w:type="dxa"/>
          </w:tcPr>
          <w:p w14:paraId="2AF997A6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43B7FF0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39A802B7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0A269748" w14:textId="77777777" w:rsidTr="00312346">
        <w:tc>
          <w:tcPr>
            <w:tcW w:w="2448" w:type="dxa"/>
          </w:tcPr>
          <w:p w14:paraId="3BFE63F1" w14:textId="77777777" w:rsidR="00BB0592" w:rsidRPr="001D2E49" w:rsidRDefault="00BB0592" w:rsidP="00312346">
            <w:pPr>
              <w:pStyle w:val="TAL"/>
              <w:ind w:left="165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b/>
                <w:bCs/>
                <w:lang w:eastAsia="ja-JP"/>
              </w:rPr>
              <w:t>&gt;&gt;Emergency Area ID Cancelled</w:t>
            </w:r>
          </w:p>
        </w:tc>
        <w:tc>
          <w:tcPr>
            <w:tcW w:w="1080" w:type="dxa"/>
          </w:tcPr>
          <w:p w14:paraId="294CDF8E" w14:textId="77777777" w:rsidR="00BB0592" w:rsidRPr="001D2E49" w:rsidRDefault="00BB0592" w:rsidP="0031234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440" w:type="dxa"/>
          </w:tcPr>
          <w:p w14:paraId="05291D9C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eastAsia="Malgun Gothic" w:cs="Arial"/>
                <w:i/>
                <w:lang w:eastAsia="ja-JP"/>
              </w:rPr>
              <w:t>maxnoofEmergencyAreaID</w:t>
            </w:r>
            <w:proofErr w:type="spellEnd"/>
            <w:r w:rsidRPr="001D2E49">
              <w:rPr>
                <w:rFonts w:eastAsia="Malgun Gothic"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1561A70B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5E51FB67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092326A4" w14:textId="77777777" w:rsidTr="00312346">
        <w:tc>
          <w:tcPr>
            <w:tcW w:w="2448" w:type="dxa"/>
          </w:tcPr>
          <w:p w14:paraId="0586581D" w14:textId="77777777" w:rsidR="00BB0592" w:rsidRPr="001D2E49" w:rsidRDefault="00BB0592" w:rsidP="00312346">
            <w:pPr>
              <w:pStyle w:val="TAL"/>
              <w:ind w:left="255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bCs/>
                <w:lang w:eastAsia="ja-JP"/>
              </w:rPr>
              <w:t xml:space="preserve">&gt;&gt;&gt;Emergency Area ID </w:t>
            </w:r>
          </w:p>
        </w:tc>
        <w:tc>
          <w:tcPr>
            <w:tcW w:w="1080" w:type="dxa"/>
          </w:tcPr>
          <w:p w14:paraId="0DEEF16F" w14:textId="77777777" w:rsidR="00BB0592" w:rsidRPr="001D2E49" w:rsidRDefault="00BB0592" w:rsidP="00312346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2B0D8D6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57B5558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18"/>
              </w:rPr>
              <w:t>9.3.1.48</w:t>
            </w:r>
          </w:p>
        </w:tc>
        <w:tc>
          <w:tcPr>
            <w:tcW w:w="2880" w:type="dxa"/>
          </w:tcPr>
          <w:p w14:paraId="1785F560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01848F8C" w14:textId="77777777" w:rsidTr="00312346">
        <w:tc>
          <w:tcPr>
            <w:tcW w:w="2448" w:type="dxa"/>
          </w:tcPr>
          <w:p w14:paraId="248E0EFD" w14:textId="77777777" w:rsidR="00BB0592" w:rsidRPr="001D2E49" w:rsidRDefault="00BB0592" w:rsidP="00312346">
            <w:pPr>
              <w:pStyle w:val="TAL"/>
              <w:ind w:left="255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&gt;&gt;&gt;</w:t>
            </w:r>
            <w:r w:rsidRPr="001D2E49">
              <w:rPr>
                <w:rFonts w:eastAsia="Malgun Gothic" w:cs="Arial"/>
                <w:b/>
                <w:lang w:eastAsia="ja-JP"/>
              </w:rPr>
              <w:t>Cancelled Cell in Emergency Area ID List</w:t>
            </w:r>
          </w:p>
        </w:tc>
        <w:tc>
          <w:tcPr>
            <w:tcW w:w="1080" w:type="dxa"/>
          </w:tcPr>
          <w:p w14:paraId="78E1B63B" w14:textId="77777777" w:rsidR="00BB0592" w:rsidRPr="001D2E49" w:rsidRDefault="00BB0592" w:rsidP="0031234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440" w:type="dxa"/>
          </w:tcPr>
          <w:p w14:paraId="0618E9BA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eastAsia="Malgun Gothic" w:cs="Arial"/>
                <w:i/>
                <w:lang w:eastAsia="ja-JP"/>
              </w:rPr>
              <w:t>maxnoofCellinEAI</w:t>
            </w:r>
            <w:proofErr w:type="spellEnd"/>
            <w:r w:rsidRPr="001D2E49">
              <w:rPr>
                <w:rFonts w:eastAsia="Malgun Gothic"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4CB3474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02A7FC3E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  <w:tr w:rsidR="00BB0592" w:rsidRPr="005D266A" w14:paraId="5922086F" w14:textId="77777777" w:rsidTr="00312346">
        <w:tc>
          <w:tcPr>
            <w:tcW w:w="2448" w:type="dxa"/>
          </w:tcPr>
          <w:p w14:paraId="5583AA1A" w14:textId="77777777" w:rsidR="00BB0592" w:rsidRPr="001D2E49" w:rsidRDefault="00BB0592" w:rsidP="00312346">
            <w:pPr>
              <w:pStyle w:val="TAL"/>
              <w:ind w:left="345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szCs w:val="18"/>
                <w:lang w:eastAsia="ja-JP"/>
              </w:rPr>
              <w:t>&gt;&gt;&gt;&gt;NR-CGI</w:t>
            </w:r>
          </w:p>
        </w:tc>
        <w:tc>
          <w:tcPr>
            <w:tcW w:w="1080" w:type="dxa"/>
          </w:tcPr>
          <w:p w14:paraId="372199C8" w14:textId="77777777" w:rsidR="00BB0592" w:rsidRPr="001D2E49" w:rsidRDefault="00BB0592" w:rsidP="00312346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1F155B6F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16179A2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18"/>
              </w:rPr>
              <w:t>9.3.1.7</w:t>
            </w:r>
          </w:p>
        </w:tc>
        <w:tc>
          <w:tcPr>
            <w:tcW w:w="2880" w:type="dxa"/>
          </w:tcPr>
          <w:p w14:paraId="6383FA31" w14:textId="1B4DE088" w:rsidR="00BB0592" w:rsidRPr="005D266A" w:rsidRDefault="00BB0592" w:rsidP="008D49EE">
            <w:pPr>
              <w:pStyle w:val="TAL"/>
              <w:rPr>
                <w:lang w:eastAsia="ja-JP"/>
              </w:rPr>
            </w:pPr>
            <w:ins w:id="142" w:author="Huawei" w:date="2021-10-13T12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 the context of NTN,</w:t>
              </w:r>
            </w:ins>
            <w:ins w:id="143" w:author="Huawei" w:date="2021-10-13T14:20:00Z">
              <w:r>
                <w:rPr>
                  <w:lang w:eastAsia="zh-CN"/>
                </w:rPr>
                <w:t xml:space="preserve"> this IE </w:t>
              </w:r>
            </w:ins>
            <w:ins w:id="144" w:author="Huawei" w:date="2021-10-13T19:34:00Z">
              <w:r>
                <w:rPr>
                  <w:lang w:eastAsia="zh-CN"/>
                </w:rPr>
                <w:t xml:space="preserve">is used to </w:t>
              </w:r>
            </w:ins>
            <w:ins w:id="145" w:author="Huawei" w:date="2021-10-13T14:21:00Z">
              <w:r>
                <w:rPr>
                  <w:lang w:eastAsia="zh-CN"/>
                </w:rPr>
                <w:t>identif</w:t>
              </w:r>
            </w:ins>
            <w:ins w:id="146" w:author="Huawei" w:date="2021-10-13T19:34:00Z">
              <w:r>
                <w:rPr>
                  <w:lang w:eastAsia="zh-CN"/>
                </w:rPr>
                <w:t>y</w:t>
              </w:r>
            </w:ins>
            <w:ins w:id="147" w:author="Huawei" w:date="2021-10-13T14:21:00Z">
              <w:r>
                <w:rPr>
                  <w:lang w:eastAsia="zh-CN"/>
                </w:rPr>
                <w:t xml:space="preserve"> a mapped NR cell</w:t>
              </w:r>
            </w:ins>
            <w:ins w:id="148" w:author="Huawei" w:date="2021-10-13T19:00:00Z">
              <w:r>
                <w:rPr>
                  <w:lang w:eastAsia="zh-CN"/>
                </w:rPr>
                <w:t>.</w:t>
              </w:r>
            </w:ins>
          </w:p>
        </w:tc>
      </w:tr>
      <w:tr w:rsidR="00BB0592" w:rsidRPr="005D266A" w14:paraId="5C7EAD25" w14:textId="77777777" w:rsidTr="00312346">
        <w:tc>
          <w:tcPr>
            <w:tcW w:w="2448" w:type="dxa"/>
          </w:tcPr>
          <w:p w14:paraId="09AA73FA" w14:textId="77777777" w:rsidR="00BB0592" w:rsidRPr="001D2E49" w:rsidRDefault="00BB0592" w:rsidP="00312346">
            <w:pPr>
              <w:pStyle w:val="TAL"/>
              <w:ind w:left="345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szCs w:val="18"/>
                <w:lang w:eastAsia="ja-JP"/>
              </w:rPr>
              <w:t>&gt;&gt;&gt;&gt;Number of Broadcasts</w:t>
            </w:r>
          </w:p>
        </w:tc>
        <w:tc>
          <w:tcPr>
            <w:tcW w:w="1080" w:type="dxa"/>
          </w:tcPr>
          <w:p w14:paraId="6B2FF5A4" w14:textId="77777777" w:rsidR="00BB0592" w:rsidRPr="001D2E49" w:rsidRDefault="00BB0592" w:rsidP="00312346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9EF7AC8" w14:textId="77777777" w:rsidR="00BB0592" w:rsidRPr="005D266A" w:rsidRDefault="00BB0592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3461B34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24"/>
              </w:rPr>
              <w:t>9.3.1.45</w:t>
            </w:r>
          </w:p>
        </w:tc>
        <w:tc>
          <w:tcPr>
            <w:tcW w:w="2880" w:type="dxa"/>
          </w:tcPr>
          <w:p w14:paraId="138E7DD9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</w:p>
        </w:tc>
      </w:tr>
    </w:tbl>
    <w:p w14:paraId="02C550F1" w14:textId="77777777" w:rsidR="00BB0592" w:rsidRPr="001D2E49" w:rsidRDefault="00BB0592" w:rsidP="00BB059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B0592" w:rsidRPr="005D266A" w14:paraId="6741CC7F" w14:textId="77777777" w:rsidTr="00312346">
        <w:tc>
          <w:tcPr>
            <w:tcW w:w="3528" w:type="dxa"/>
          </w:tcPr>
          <w:p w14:paraId="66BEE1A0" w14:textId="77777777" w:rsidR="00BB0592" w:rsidRPr="005D266A" w:rsidRDefault="00BB0592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3E29A2F" w14:textId="77777777" w:rsidR="00BB0592" w:rsidRPr="005D266A" w:rsidRDefault="00BB0592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Explanation</w:t>
            </w:r>
          </w:p>
        </w:tc>
      </w:tr>
      <w:tr w:rsidR="00BB0592" w:rsidRPr="005D266A" w14:paraId="1ACBB1FD" w14:textId="77777777" w:rsidTr="00312346">
        <w:tc>
          <w:tcPr>
            <w:tcW w:w="3528" w:type="dxa"/>
          </w:tcPr>
          <w:p w14:paraId="624F12A7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maxnoofCellIDforWarning</w:t>
            </w:r>
            <w:proofErr w:type="spellEnd"/>
          </w:p>
        </w:tc>
        <w:tc>
          <w:tcPr>
            <w:tcW w:w="6192" w:type="dxa"/>
          </w:tcPr>
          <w:p w14:paraId="0E8B8DCD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Maximum no. of Cell ID subject for warning message broadcast. Value is 65535.</w:t>
            </w:r>
          </w:p>
        </w:tc>
      </w:tr>
      <w:tr w:rsidR="00BB0592" w:rsidRPr="005D266A" w14:paraId="0B2CCFA2" w14:textId="77777777" w:rsidTr="00312346">
        <w:tc>
          <w:tcPr>
            <w:tcW w:w="3528" w:type="dxa"/>
          </w:tcPr>
          <w:p w14:paraId="1377F973" w14:textId="77777777" w:rsidR="00BB0592" w:rsidRPr="005D266A" w:rsidRDefault="00BB0592" w:rsidP="00312346">
            <w:pPr>
              <w:pStyle w:val="TAL"/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maxnoofTAIforWarning</w:t>
            </w:r>
            <w:proofErr w:type="spellEnd"/>
          </w:p>
        </w:tc>
        <w:tc>
          <w:tcPr>
            <w:tcW w:w="6192" w:type="dxa"/>
          </w:tcPr>
          <w:p w14:paraId="7CA96FA4" w14:textId="77777777" w:rsidR="00BB0592" w:rsidRPr="005D266A" w:rsidRDefault="00BB0592" w:rsidP="00312346">
            <w:pPr>
              <w:pStyle w:val="TAL"/>
            </w:pPr>
            <w:r w:rsidRPr="001D2E49">
              <w:rPr>
                <w:rFonts w:eastAsia="Malgun Gothic" w:cs="Arial"/>
                <w:lang w:eastAsia="ja-JP"/>
              </w:rPr>
              <w:t>Maximum no. of TAI subject for warning message broadcast. Value is 65535.</w:t>
            </w:r>
          </w:p>
        </w:tc>
      </w:tr>
      <w:tr w:rsidR="00BB0592" w:rsidRPr="005D266A" w14:paraId="1AA202A3" w14:textId="77777777" w:rsidTr="00312346">
        <w:tc>
          <w:tcPr>
            <w:tcW w:w="3528" w:type="dxa"/>
          </w:tcPr>
          <w:p w14:paraId="51262070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maxnoofEmergencyAreaID</w:t>
            </w:r>
            <w:proofErr w:type="spellEnd"/>
          </w:p>
        </w:tc>
        <w:tc>
          <w:tcPr>
            <w:tcW w:w="6192" w:type="dxa"/>
          </w:tcPr>
          <w:p w14:paraId="3EB7576F" w14:textId="77777777" w:rsidR="00BB0592" w:rsidRPr="005D266A" w:rsidRDefault="00BB0592" w:rsidP="00312346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Maximum no. of Emergency Area ID subject for warning message broadcast. Value is 65535.</w:t>
            </w:r>
          </w:p>
        </w:tc>
      </w:tr>
      <w:tr w:rsidR="00BB0592" w:rsidRPr="005D266A" w14:paraId="0560A7DE" w14:textId="77777777" w:rsidTr="00312346">
        <w:tc>
          <w:tcPr>
            <w:tcW w:w="3528" w:type="dxa"/>
          </w:tcPr>
          <w:p w14:paraId="544BDB5D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maxnoofCellinTAI</w:t>
            </w:r>
            <w:proofErr w:type="spellEnd"/>
          </w:p>
        </w:tc>
        <w:tc>
          <w:tcPr>
            <w:tcW w:w="6192" w:type="dxa"/>
          </w:tcPr>
          <w:p w14:paraId="7D2B68CE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Maximum no. of Cell ID within a TAI. Value is 65535.</w:t>
            </w:r>
          </w:p>
        </w:tc>
      </w:tr>
      <w:tr w:rsidR="00BB0592" w:rsidRPr="005D266A" w14:paraId="19A294CF" w14:textId="77777777" w:rsidTr="00312346">
        <w:tc>
          <w:tcPr>
            <w:tcW w:w="3528" w:type="dxa"/>
          </w:tcPr>
          <w:p w14:paraId="68149B08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maxnoofCellinEAI</w:t>
            </w:r>
            <w:proofErr w:type="spellEnd"/>
          </w:p>
        </w:tc>
        <w:tc>
          <w:tcPr>
            <w:tcW w:w="6192" w:type="dxa"/>
          </w:tcPr>
          <w:p w14:paraId="798C6243" w14:textId="77777777" w:rsidR="00BB0592" w:rsidRPr="005D266A" w:rsidRDefault="00BB0592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Maximum no. of Cell ID within an Emergency Area. Value is 65535.</w:t>
            </w:r>
          </w:p>
        </w:tc>
      </w:tr>
    </w:tbl>
    <w:p w14:paraId="0D339568" w14:textId="77777777" w:rsidR="00BB0592" w:rsidRPr="001D2E49" w:rsidRDefault="00BB0592" w:rsidP="00BB0592"/>
    <w:p w14:paraId="789F2DD9" w14:textId="77777777" w:rsidR="00D81464" w:rsidRDefault="00D81464" w:rsidP="001D15A3">
      <w:pPr>
        <w:pStyle w:val="FirstChange"/>
      </w:pPr>
    </w:p>
    <w:p w14:paraId="39604BEA" w14:textId="3EE26A27" w:rsidR="0010285E" w:rsidRDefault="0010285E" w:rsidP="0010285E">
      <w:pPr>
        <w:pStyle w:val="FirstChange"/>
      </w:pPr>
      <w:r>
        <w:t xml:space="preserve">&lt;&lt;&lt;&lt;&lt;&lt;&lt;&lt;&lt;&lt;&lt;&lt;&lt;&lt;&lt;&lt;&lt;&lt;&lt;&lt; End of </w:t>
      </w:r>
      <w:r w:rsidR="00A92B5A">
        <w:t>5</w:t>
      </w:r>
      <w:r w:rsidR="00A92B5A" w:rsidRPr="00A92B5A">
        <w:rPr>
          <w:vertAlign w:val="superscript"/>
        </w:rPr>
        <w:t>th</w:t>
      </w:r>
      <w:r w:rsidR="00A92B5A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32989DA" w14:textId="77777777" w:rsidR="00A92B5A" w:rsidRDefault="00A92B5A" w:rsidP="00A92B5A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0B9A2C38" w14:textId="77777777" w:rsidR="00A92B5A" w:rsidRDefault="00A92B5A" w:rsidP="00A92B5A">
      <w:pPr>
        <w:pStyle w:val="FirstChange"/>
      </w:pPr>
    </w:p>
    <w:p w14:paraId="349F0BEA" w14:textId="00655070" w:rsidR="00A92B5A" w:rsidRDefault="00A92B5A" w:rsidP="00A92B5A">
      <w:pPr>
        <w:pStyle w:val="FirstChange"/>
      </w:pPr>
      <w:r>
        <w:t>&lt;&lt;&lt;&lt;&lt;&lt;&lt;&lt;&lt;&lt;&lt;&lt;&lt;&lt;&lt;&lt;&lt;&lt;&lt;&lt; 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086DDA3" w14:textId="77777777" w:rsidR="00A92B5A" w:rsidRPr="001D2E49" w:rsidRDefault="00A92B5A" w:rsidP="00A92B5A">
      <w:pPr>
        <w:pStyle w:val="40"/>
      </w:pPr>
      <w:bookmarkStart w:id="149" w:name="_Toc20955139"/>
      <w:bookmarkStart w:id="150" w:name="_Toc29503585"/>
      <w:bookmarkStart w:id="151" w:name="_Toc29504169"/>
      <w:bookmarkStart w:id="152" w:name="_Toc29504753"/>
      <w:bookmarkStart w:id="153" w:name="_Toc36553199"/>
      <w:bookmarkStart w:id="154" w:name="_Toc36554926"/>
      <w:bookmarkStart w:id="155" w:name="_Toc45652235"/>
      <w:bookmarkStart w:id="156" w:name="_Toc45658667"/>
      <w:bookmarkStart w:id="157" w:name="_Toc45720487"/>
      <w:bookmarkStart w:id="158" w:name="_Toc45798367"/>
      <w:bookmarkStart w:id="159" w:name="_Toc45897756"/>
      <w:bookmarkStart w:id="160" w:name="_Toc51745960"/>
      <w:bookmarkStart w:id="161" w:name="_Toc64446224"/>
      <w:r w:rsidRPr="001D2E49">
        <w:t>9.2.8.5</w:t>
      </w:r>
      <w:r w:rsidRPr="001D2E49">
        <w:tab/>
        <w:t>PWS RESTART INDICATION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10F18FD5" w14:textId="77777777" w:rsidR="00A92B5A" w:rsidRPr="001D2E49" w:rsidRDefault="00A92B5A" w:rsidP="00A92B5A">
      <w:r w:rsidRPr="001D2E49">
        <w:t>This message is sent by the NG-RAN node to inform the AMF that PWS information for some or all cells of the NG-RAN node are available for reloading from the CBC if needed.</w:t>
      </w:r>
    </w:p>
    <w:p w14:paraId="1E279B26" w14:textId="77777777" w:rsidR="00A92B5A" w:rsidRPr="001D2E49" w:rsidRDefault="00A92B5A" w:rsidP="00A92B5A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2B5A" w:rsidRPr="005D266A" w14:paraId="1786D8FF" w14:textId="77777777" w:rsidTr="00312346">
        <w:tc>
          <w:tcPr>
            <w:tcW w:w="2160" w:type="dxa"/>
          </w:tcPr>
          <w:p w14:paraId="7077C031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D150B44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B5E0618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1CB11F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C3A30B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5299FD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BEA5334" w14:textId="77777777" w:rsidR="00A92B5A" w:rsidRPr="005D266A" w:rsidRDefault="00A92B5A" w:rsidP="00312346">
            <w:pPr>
              <w:pStyle w:val="TAH"/>
              <w:rPr>
                <w:rFonts w:cs="Arial"/>
                <w:b w:val="0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Assigned Criticality</w:t>
            </w:r>
          </w:p>
        </w:tc>
      </w:tr>
      <w:tr w:rsidR="00A92B5A" w:rsidRPr="005D266A" w14:paraId="46F48F52" w14:textId="77777777" w:rsidTr="00312346">
        <w:tc>
          <w:tcPr>
            <w:tcW w:w="2160" w:type="dxa"/>
          </w:tcPr>
          <w:p w14:paraId="2B3F5FB7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947C859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1DDC225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6DC7AF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5922791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04B8D8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342823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2B5A" w:rsidRPr="005D266A" w14:paraId="1543183B" w14:textId="77777777" w:rsidTr="00312346">
        <w:tc>
          <w:tcPr>
            <w:tcW w:w="2160" w:type="dxa"/>
          </w:tcPr>
          <w:p w14:paraId="2F2B1701" w14:textId="77777777" w:rsidR="00A92B5A" w:rsidRPr="001D2E49" w:rsidRDefault="00A92B5A" w:rsidP="00312346">
            <w:pPr>
              <w:pStyle w:val="TAL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szCs w:val="18"/>
              </w:rPr>
              <w:t xml:space="preserve">CHOICE </w:t>
            </w:r>
            <w:r w:rsidRPr="005D266A">
              <w:rPr>
                <w:rFonts w:cs="Arial"/>
                <w:i/>
                <w:szCs w:val="18"/>
              </w:rPr>
              <w:t>Cell List for Restart</w:t>
            </w:r>
          </w:p>
        </w:tc>
        <w:tc>
          <w:tcPr>
            <w:tcW w:w="1080" w:type="dxa"/>
          </w:tcPr>
          <w:p w14:paraId="231E4F84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CDD3FBC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E305C3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5660C3FC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4B7296" w14:textId="77777777" w:rsidR="00A92B5A" w:rsidRPr="005D266A" w:rsidRDefault="00A92B5A" w:rsidP="00312346">
            <w:pPr>
              <w:pStyle w:val="TAL"/>
              <w:jc w:val="center"/>
              <w:rPr>
                <w:lang w:eastAsia="ja-JP"/>
              </w:rPr>
            </w:pPr>
            <w:r w:rsidRPr="005D266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77CEBE" w14:textId="77777777" w:rsidR="00A92B5A" w:rsidRPr="005D266A" w:rsidRDefault="00A92B5A" w:rsidP="00312346">
            <w:pPr>
              <w:pStyle w:val="TAL"/>
              <w:jc w:val="center"/>
              <w:rPr>
                <w:lang w:eastAsia="ja-JP"/>
              </w:rPr>
            </w:pPr>
            <w:r w:rsidRPr="005D266A">
              <w:rPr>
                <w:lang w:eastAsia="ja-JP"/>
              </w:rPr>
              <w:t>reject</w:t>
            </w:r>
          </w:p>
        </w:tc>
      </w:tr>
      <w:tr w:rsidR="00A92B5A" w:rsidRPr="005D266A" w14:paraId="4F0A883D" w14:textId="77777777" w:rsidTr="00312346">
        <w:tc>
          <w:tcPr>
            <w:tcW w:w="2160" w:type="dxa"/>
          </w:tcPr>
          <w:p w14:paraId="4A0554AB" w14:textId="77777777" w:rsidR="00A92B5A" w:rsidRPr="005D266A" w:rsidRDefault="00A92B5A" w:rsidP="00312346">
            <w:pPr>
              <w:pStyle w:val="TAL"/>
              <w:ind w:left="75"/>
            </w:pPr>
            <w:r w:rsidRPr="001D2E49">
              <w:rPr>
                <w:rFonts w:eastAsia="Batang" w:cs="Arial"/>
                <w:szCs w:val="18"/>
              </w:rPr>
              <w:t>&gt;</w:t>
            </w:r>
            <w:r w:rsidRPr="005D266A">
              <w:rPr>
                <w:rFonts w:cs="Arial"/>
                <w:i/>
                <w:szCs w:val="18"/>
              </w:rPr>
              <w:t>E-UTRA</w:t>
            </w:r>
          </w:p>
        </w:tc>
        <w:tc>
          <w:tcPr>
            <w:tcW w:w="1080" w:type="dxa"/>
          </w:tcPr>
          <w:p w14:paraId="498DF7AA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080" w:type="dxa"/>
          </w:tcPr>
          <w:p w14:paraId="666322E6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3ED236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728" w:type="dxa"/>
          </w:tcPr>
          <w:p w14:paraId="7913105F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B67F389" w14:textId="77777777" w:rsidR="00A92B5A" w:rsidRPr="005D266A" w:rsidRDefault="00A92B5A" w:rsidP="00312346">
            <w:pPr>
              <w:pStyle w:val="TAL"/>
              <w:jc w:val="center"/>
            </w:pPr>
          </w:p>
        </w:tc>
        <w:tc>
          <w:tcPr>
            <w:tcW w:w="1080" w:type="dxa"/>
          </w:tcPr>
          <w:p w14:paraId="0DF6C5AF" w14:textId="77777777" w:rsidR="00A92B5A" w:rsidRPr="005D266A" w:rsidRDefault="00A92B5A" w:rsidP="00312346">
            <w:pPr>
              <w:pStyle w:val="TAL"/>
              <w:jc w:val="center"/>
            </w:pPr>
          </w:p>
        </w:tc>
      </w:tr>
      <w:tr w:rsidR="00A92B5A" w:rsidRPr="005D266A" w14:paraId="54DE171B" w14:textId="77777777" w:rsidTr="00312346">
        <w:tc>
          <w:tcPr>
            <w:tcW w:w="2160" w:type="dxa"/>
          </w:tcPr>
          <w:p w14:paraId="621978CE" w14:textId="77777777" w:rsidR="00A92B5A" w:rsidRPr="001D2E49" w:rsidRDefault="00A92B5A" w:rsidP="00312346">
            <w:pPr>
              <w:pStyle w:val="TAL"/>
              <w:ind w:left="165"/>
              <w:rPr>
                <w:rFonts w:eastAsia="Batang" w:cs="Arial"/>
                <w:b/>
                <w:szCs w:val="18"/>
              </w:rPr>
            </w:pPr>
            <w:r w:rsidRPr="001D2E49">
              <w:rPr>
                <w:rFonts w:eastAsia="Batang" w:cs="Arial"/>
                <w:b/>
                <w:szCs w:val="18"/>
              </w:rPr>
              <w:t>&gt;&gt;E-UTRA Cell List for Restart</w:t>
            </w:r>
          </w:p>
        </w:tc>
        <w:tc>
          <w:tcPr>
            <w:tcW w:w="1080" w:type="dxa"/>
          </w:tcPr>
          <w:p w14:paraId="063C5F37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080" w:type="dxa"/>
          </w:tcPr>
          <w:p w14:paraId="551D756E" w14:textId="77777777" w:rsidR="00A92B5A" w:rsidRPr="005D266A" w:rsidRDefault="00A92B5A" w:rsidP="0031234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5D266A">
              <w:rPr>
                <w:rFonts w:cs="Arial"/>
                <w:i/>
                <w:iCs/>
                <w:szCs w:val="18"/>
              </w:rPr>
              <w:t>1</w:t>
            </w:r>
            <w:r w:rsidRPr="005D266A">
              <w:rPr>
                <w:rFonts w:cs="Arial"/>
                <w:i/>
                <w:szCs w:val="18"/>
              </w:rPr>
              <w:t>..&lt;</w:t>
            </w:r>
            <w:proofErr w:type="spellStart"/>
            <w:r w:rsidRPr="005D266A">
              <w:rPr>
                <w:rFonts w:cs="Arial"/>
                <w:i/>
                <w:szCs w:val="18"/>
              </w:rPr>
              <w:t>maxnoofCellsinngeNB</w:t>
            </w:r>
            <w:proofErr w:type="spellEnd"/>
            <w:r w:rsidRPr="005D266A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662EDC7E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728" w:type="dxa"/>
          </w:tcPr>
          <w:p w14:paraId="2ECDBE51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0AFC86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0E866505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92B5A" w:rsidRPr="005D266A" w14:paraId="0C20C280" w14:textId="77777777" w:rsidTr="00312346">
        <w:tc>
          <w:tcPr>
            <w:tcW w:w="2160" w:type="dxa"/>
          </w:tcPr>
          <w:p w14:paraId="672939AD" w14:textId="77777777" w:rsidR="00A92B5A" w:rsidRPr="005D266A" w:rsidRDefault="00A92B5A" w:rsidP="00312346">
            <w:pPr>
              <w:pStyle w:val="TAL"/>
              <w:ind w:left="255"/>
            </w:pPr>
            <w:r w:rsidRPr="005D266A">
              <w:rPr>
                <w:rFonts w:cs="Arial"/>
                <w:szCs w:val="18"/>
              </w:rPr>
              <w:t>&gt;&gt;</w:t>
            </w:r>
            <w:bookmarkStart w:id="162" w:name="OLE_LINK181"/>
            <w:r w:rsidRPr="005D266A">
              <w:rPr>
                <w:rFonts w:cs="Arial"/>
                <w:szCs w:val="18"/>
              </w:rPr>
              <w:t>&gt;E-UTRA CGI</w:t>
            </w:r>
            <w:bookmarkEnd w:id="162"/>
          </w:p>
        </w:tc>
        <w:tc>
          <w:tcPr>
            <w:tcW w:w="1080" w:type="dxa"/>
          </w:tcPr>
          <w:p w14:paraId="33969E01" w14:textId="77777777" w:rsidR="00A92B5A" w:rsidRPr="005D266A" w:rsidRDefault="00A92B5A" w:rsidP="00312346">
            <w:pPr>
              <w:pStyle w:val="TAL"/>
            </w:pPr>
            <w:r w:rsidRPr="005D266A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4386561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960BFB" w14:textId="77777777" w:rsidR="00A92B5A" w:rsidRPr="005D266A" w:rsidRDefault="00A92B5A" w:rsidP="00312346">
            <w:pPr>
              <w:pStyle w:val="TAL"/>
            </w:pPr>
            <w:r w:rsidRPr="005D266A">
              <w:rPr>
                <w:rFonts w:cs="Arial"/>
                <w:szCs w:val="18"/>
              </w:rPr>
              <w:t>9.3.1.9</w:t>
            </w:r>
          </w:p>
        </w:tc>
        <w:tc>
          <w:tcPr>
            <w:tcW w:w="1728" w:type="dxa"/>
          </w:tcPr>
          <w:p w14:paraId="0156A2E9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B46888" w14:textId="77777777" w:rsidR="00A92B5A" w:rsidRPr="005D266A" w:rsidRDefault="00A92B5A" w:rsidP="00312346">
            <w:pPr>
              <w:pStyle w:val="TAL"/>
              <w:jc w:val="center"/>
            </w:pPr>
            <w:r w:rsidRPr="005D266A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6B1B29D5" w14:textId="77777777" w:rsidR="00A92B5A" w:rsidRPr="005D266A" w:rsidRDefault="00A92B5A" w:rsidP="00312346">
            <w:pPr>
              <w:pStyle w:val="TAL"/>
              <w:jc w:val="center"/>
            </w:pPr>
          </w:p>
        </w:tc>
      </w:tr>
      <w:tr w:rsidR="00A92B5A" w:rsidRPr="005D266A" w14:paraId="344F9511" w14:textId="77777777" w:rsidTr="00312346">
        <w:tc>
          <w:tcPr>
            <w:tcW w:w="2160" w:type="dxa"/>
          </w:tcPr>
          <w:p w14:paraId="5FD24E30" w14:textId="77777777" w:rsidR="00A92B5A" w:rsidRPr="005D266A" w:rsidRDefault="00A92B5A" w:rsidP="00312346">
            <w:pPr>
              <w:pStyle w:val="TAL"/>
              <w:ind w:left="75"/>
            </w:pPr>
            <w:r w:rsidRPr="001D2E49">
              <w:rPr>
                <w:rFonts w:eastAsia="Batang" w:cs="Arial"/>
                <w:szCs w:val="18"/>
              </w:rPr>
              <w:t>&gt;</w:t>
            </w:r>
            <w:r w:rsidRPr="001D2E49">
              <w:rPr>
                <w:rFonts w:eastAsia="Batang" w:cs="Arial"/>
                <w:i/>
                <w:szCs w:val="18"/>
              </w:rPr>
              <w:t>NR</w:t>
            </w:r>
          </w:p>
        </w:tc>
        <w:tc>
          <w:tcPr>
            <w:tcW w:w="1080" w:type="dxa"/>
          </w:tcPr>
          <w:p w14:paraId="220E6F4A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080" w:type="dxa"/>
          </w:tcPr>
          <w:p w14:paraId="1ED03A49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58B22D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728" w:type="dxa"/>
          </w:tcPr>
          <w:p w14:paraId="26B82FE8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129CAB" w14:textId="77777777" w:rsidR="00A92B5A" w:rsidRPr="005D266A" w:rsidRDefault="00A92B5A" w:rsidP="00312346">
            <w:pPr>
              <w:pStyle w:val="TAL"/>
              <w:jc w:val="center"/>
            </w:pPr>
          </w:p>
        </w:tc>
        <w:tc>
          <w:tcPr>
            <w:tcW w:w="1080" w:type="dxa"/>
          </w:tcPr>
          <w:p w14:paraId="7C11073C" w14:textId="77777777" w:rsidR="00A92B5A" w:rsidRPr="005D266A" w:rsidRDefault="00A92B5A" w:rsidP="00312346">
            <w:pPr>
              <w:pStyle w:val="TAL"/>
              <w:jc w:val="center"/>
            </w:pPr>
          </w:p>
        </w:tc>
      </w:tr>
      <w:tr w:rsidR="00A92B5A" w:rsidRPr="005D266A" w14:paraId="42BD0501" w14:textId="77777777" w:rsidTr="00312346">
        <w:tc>
          <w:tcPr>
            <w:tcW w:w="2160" w:type="dxa"/>
          </w:tcPr>
          <w:p w14:paraId="6C1678ED" w14:textId="77777777" w:rsidR="00A92B5A" w:rsidRPr="001D2E49" w:rsidRDefault="00A92B5A" w:rsidP="00312346">
            <w:pPr>
              <w:pStyle w:val="TAL"/>
              <w:ind w:left="165"/>
              <w:rPr>
                <w:rFonts w:eastAsia="Batang" w:cs="Arial"/>
                <w:b/>
                <w:szCs w:val="18"/>
              </w:rPr>
            </w:pPr>
            <w:r w:rsidRPr="001D2E49">
              <w:rPr>
                <w:rFonts w:eastAsia="Batang" w:cs="Arial"/>
                <w:b/>
                <w:szCs w:val="18"/>
              </w:rPr>
              <w:t>&gt;&gt;NR Cell List for Restart</w:t>
            </w:r>
          </w:p>
        </w:tc>
        <w:tc>
          <w:tcPr>
            <w:tcW w:w="1080" w:type="dxa"/>
          </w:tcPr>
          <w:p w14:paraId="352A0E70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080" w:type="dxa"/>
          </w:tcPr>
          <w:p w14:paraId="2978BFB9" w14:textId="77777777" w:rsidR="00A92B5A" w:rsidRPr="005D266A" w:rsidRDefault="00A92B5A" w:rsidP="0031234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5D266A">
              <w:rPr>
                <w:rFonts w:cs="Arial"/>
                <w:i/>
                <w:iCs/>
                <w:szCs w:val="18"/>
              </w:rPr>
              <w:t>1</w:t>
            </w:r>
            <w:r w:rsidRPr="005D266A">
              <w:rPr>
                <w:rFonts w:cs="Arial"/>
                <w:i/>
                <w:szCs w:val="18"/>
              </w:rPr>
              <w:t>..&lt;</w:t>
            </w:r>
            <w:proofErr w:type="spellStart"/>
            <w:r w:rsidRPr="005D266A">
              <w:rPr>
                <w:rFonts w:cs="Arial"/>
                <w:i/>
                <w:szCs w:val="18"/>
              </w:rPr>
              <w:t>maxnoofCellsingNB</w:t>
            </w:r>
            <w:proofErr w:type="spellEnd"/>
            <w:r w:rsidRPr="005D266A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185FD84D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728" w:type="dxa"/>
          </w:tcPr>
          <w:p w14:paraId="2FF9CF60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9561B4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06D20957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92B5A" w:rsidRPr="005D266A" w14:paraId="1FC0EACD" w14:textId="77777777" w:rsidTr="00312346">
        <w:tc>
          <w:tcPr>
            <w:tcW w:w="2160" w:type="dxa"/>
          </w:tcPr>
          <w:p w14:paraId="6875CC41" w14:textId="77777777" w:rsidR="00A92B5A" w:rsidRPr="005D266A" w:rsidRDefault="00A92B5A" w:rsidP="00312346">
            <w:pPr>
              <w:pStyle w:val="TAL"/>
              <w:ind w:left="255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&gt;&gt;&gt;NR CGI</w:t>
            </w:r>
          </w:p>
        </w:tc>
        <w:tc>
          <w:tcPr>
            <w:tcW w:w="1080" w:type="dxa"/>
          </w:tcPr>
          <w:p w14:paraId="0A29D21A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16DE5EC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1A443B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18"/>
              </w:rPr>
              <w:t>9.3.1.7</w:t>
            </w:r>
          </w:p>
        </w:tc>
        <w:tc>
          <w:tcPr>
            <w:tcW w:w="1728" w:type="dxa"/>
          </w:tcPr>
          <w:p w14:paraId="3AB87FCD" w14:textId="15AB8884" w:rsidR="00A92B5A" w:rsidRPr="005D266A" w:rsidRDefault="00A92B5A" w:rsidP="008D49EE">
            <w:pPr>
              <w:pStyle w:val="TAL"/>
              <w:rPr>
                <w:lang w:eastAsia="ja-JP"/>
              </w:rPr>
            </w:pPr>
            <w:ins w:id="163" w:author="Huawei" w:date="2021-10-13T12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 the context of NTN,</w:t>
              </w:r>
            </w:ins>
            <w:ins w:id="164" w:author="Huawei" w:date="2021-10-13T14:20:00Z">
              <w:r>
                <w:rPr>
                  <w:lang w:eastAsia="zh-CN"/>
                </w:rPr>
                <w:t xml:space="preserve"> this IE </w:t>
              </w:r>
            </w:ins>
            <w:ins w:id="165" w:author="Huawei" w:date="2021-10-13T19:34:00Z">
              <w:r>
                <w:rPr>
                  <w:lang w:eastAsia="zh-CN"/>
                </w:rPr>
                <w:t xml:space="preserve">is used to </w:t>
              </w:r>
            </w:ins>
            <w:ins w:id="166" w:author="Huawei" w:date="2021-10-13T14:21:00Z">
              <w:r>
                <w:rPr>
                  <w:lang w:eastAsia="zh-CN"/>
                </w:rPr>
                <w:t>identif</w:t>
              </w:r>
            </w:ins>
            <w:ins w:id="167" w:author="Huawei" w:date="2021-10-13T19:34:00Z">
              <w:r>
                <w:rPr>
                  <w:lang w:eastAsia="zh-CN"/>
                </w:rPr>
                <w:t>y</w:t>
              </w:r>
            </w:ins>
            <w:ins w:id="168" w:author="Huawei" w:date="2021-10-13T14:21:00Z">
              <w:r>
                <w:rPr>
                  <w:lang w:eastAsia="zh-CN"/>
                </w:rPr>
                <w:t xml:space="preserve"> a mapped NR cell</w:t>
              </w:r>
            </w:ins>
            <w:ins w:id="169" w:author="Huawei" w:date="2021-10-13T19:0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530B9DEF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FB6B815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92B5A" w:rsidRPr="005D266A" w14:paraId="6586CBA7" w14:textId="77777777" w:rsidTr="00312346">
        <w:tc>
          <w:tcPr>
            <w:tcW w:w="2160" w:type="dxa"/>
          </w:tcPr>
          <w:p w14:paraId="46FC86F9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eastAsia="MS Mincho" w:cs="Arial"/>
                <w:bCs/>
                <w:szCs w:val="18"/>
                <w:lang w:eastAsia="ja-JP"/>
              </w:rPr>
              <w:t>Global RAN Node ID</w:t>
            </w:r>
          </w:p>
        </w:tc>
        <w:tc>
          <w:tcPr>
            <w:tcW w:w="1080" w:type="dxa"/>
          </w:tcPr>
          <w:p w14:paraId="60D2E9C1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65E6F27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DADD12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18"/>
              </w:rPr>
              <w:t>9.3.1.5</w:t>
            </w:r>
          </w:p>
        </w:tc>
        <w:tc>
          <w:tcPr>
            <w:tcW w:w="1728" w:type="dxa"/>
          </w:tcPr>
          <w:p w14:paraId="4A5FD454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617DB8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C20E891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reject</w:t>
            </w:r>
          </w:p>
        </w:tc>
      </w:tr>
      <w:tr w:rsidR="00A92B5A" w:rsidRPr="005D266A" w14:paraId="4E28DAEE" w14:textId="77777777" w:rsidTr="00312346">
        <w:tc>
          <w:tcPr>
            <w:tcW w:w="2160" w:type="dxa"/>
          </w:tcPr>
          <w:p w14:paraId="7F3FC2B8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eastAsia="Batang" w:cs="Arial"/>
                <w:b/>
                <w:szCs w:val="18"/>
              </w:rPr>
              <w:t>TAI List for Restart</w:t>
            </w:r>
          </w:p>
        </w:tc>
        <w:tc>
          <w:tcPr>
            <w:tcW w:w="1080" w:type="dxa"/>
          </w:tcPr>
          <w:p w14:paraId="4C1E131D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8D02C8E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maxnoofTAIforRestart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54A2871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28FE3D43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80EE62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9460489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reject</w:t>
            </w:r>
          </w:p>
        </w:tc>
      </w:tr>
      <w:tr w:rsidR="00A92B5A" w:rsidRPr="005D266A" w14:paraId="72F4772D" w14:textId="77777777" w:rsidTr="00312346">
        <w:tc>
          <w:tcPr>
            <w:tcW w:w="2160" w:type="dxa"/>
          </w:tcPr>
          <w:p w14:paraId="1063AA2A" w14:textId="77777777" w:rsidR="00A92B5A" w:rsidRPr="005D266A" w:rsidRDefault="00A92B5A" w:rsidP="00312346">
            <w:pPr>
              <w:pStyle w:val="TAL"/>
              <w:ind w:left="75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</w:t>
            </w:r>
            <w:r w:rsidRPr="005D266A">
              <w:rPr>
                <w:rFonts w:cs="Arial"/>
                <w:szCs w:val="18"/>
              </w:rPr>
              <w:t>TAI</w:t>
            </w:r>
          </w:p>
        </w:tc>
        <w:tc>
          <w:tcPr>
            <w:tcW w:w="1080" w:type="dxa"/>
          </w:tcPr>
          <w:p w14:paraId="5A83CE98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D99860C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B83241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18"/>
              </w:rPr>
              <w:t>9.3.3.11</w:t>
            </w:r>
          </w:p>
        </w:tc>
        <w:tc>
          <w:tcPr>
            <w:tcW w:w="1728" w:type="dxa"/>
          </w:tcPr>
          <w:p w14:paraId="166CD4C9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2BEF72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88DCCBD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92B5A" w:rsidRPr="005D266A" w14:paraId="669FB2F8" w14:textId="77777777" w:rsidTr="00312346">
        <w:tc>
          <w:tcPr>
            <w:tcW w:w="2160" w:type="dxa"/>
          </w:tcPr>
          <w:p w14:paraId="278CF7C1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eastAsia="Batang" w:cs="Arial"/>
                <w:b/>
                <w:szCs w:val="18"/>
              </w:rPr>
              <w:t>Emergency Area ID List for Restart</w:t>
            </w:r>
          </w:p>
        </w:tc>
        <w:tc>
          <w:tcPr>
            <w:tcW w:w="1080" w:type="dxa"/>
          </w:tcPr>
          <w:p w14:paraId="66096B12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25D8814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  <w:r w:rsidRPr="005D266A">
              <w:rPr>
                <w:rFonts w:cs="Arial"/>
                <w:i/>
                <w:szCs w:val="18"/>
              </w:rPr>
              <w:t>0</w:t>
            </w:r>
            <w:r w:rsidRPr="005D266A">
              <w:rPr>
                <w:rFonts w:cs="Arial"/>
                <w:i/>
                <w:szCs w:val="18"/>
                <w:lang w:eastAsia="ja-JP"/>
              </w:rPr>
              <w:t>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maxnoofEAIforRestart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93A2861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372BE529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031A28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40F3637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reject</w:t>
            </w:r>
          </w:p>
        </w:tc>
      </w:tr>
      <w:tr w:rsidR="00A92B5A" w:rsidRPr="005D266A" w14:paraId="438FA98D" w14:textId="77777777" w:rsidTr="00312346">
        <w:tc>
          <w:tcPr>
            <w:tcW w:w="2160" w:type="dxa"/>
          </w:tcPr>
          <w:p w14:paraId="17A1CFE1" w14:textId="77777777" w:rsidR="00A92B5A" w:rsidRPr="005D266A" w:rsidRDefault="00A92B5A" w:rsidP="00312346">
            <w:pPr>
              <w:pStyle w:val="TAL"/>
              <w:ind w:left="75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&gt;Emergency Area ID</w:t>
            </w:r>
          </w:p>
        </w:tc>
        <w:tc>
          <w:tcPr>
            <w:tcW w:w="1080" w:type="dxa"/>
          </w:tcPr>
          <w:p w14:paraId="35B0A0EA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419F0FF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3F4520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18"/>
              </w:rPr>
              <w:t>9.3.1.48</w:t>
            </w:r>
          </w:p>
        </w:tc>
        <w:tc>
          <w:tcPr>
            <w:tcW w:w="1728" w:type="dxa"/>
          </w:tcPr>
          <w:p w14:paraId="504B91F9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2BE3E2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4D2518E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</w:tbl>
    <w:p w14:paraId="79684E86" w14:textId="77777777" w:rsidR="00A92B5A" w:rsidRPr="001D2E49" w:rsidRDefault="00A92B5A" w:rsidP="00A92B5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92B5A" w:rsidRPr="005D266A" w14:paraId="29B24C78" w14:textId="77777777" w:rsidTr="00312346">
        <w:tc>
          <w:tcPr>
            <w:tcW w:w="3528" w:type="dxa"/>
          </w:tcPr>
          <w:p w14:paraId="319975BF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746FF05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Explanation</w:t>
            </w:r>
          </w:p>
        </w:tc>
      </w:tr>
      <w:tr w:rsidR="00A92B5A" w:rsidRPr="005D266A" w14:paraId="7C69C5A9" w14:textId="77777777" w:rsidTr="00312346">
        <w:tc>
          <w:tcPr>
            <w:tcW w:w="3528" w:type="dxa"/>
          </w:tcPr>
          <w:p w14:paraId="382C4F6B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D266A">
              <w:rPr>
                <w:rFonts w:cs="Arial"/>
                <w:szCs w:val="18"/>
              </w:rPr>
              <w:t>maxnoofCellsinngeNB</w:t>
            </w:r>
            <w:proofErr w:type="spellEnd"/>
          </w:p>
        </w:tc>
        <w:tc>
          <w:tcPr>
            <w:tcW w:w="6192" w:type="dxa"/>
          </w:tcPr>
          <w:p w14:paraId="16EF7BB6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</w:rPr>
              <w:t xml:space="preserve">Maximum no. of cells </w:t>
            </w:r>
            <w:r w:rsidRPr="005D266A">
              <w:rPr>
                <w:rFonts w:cs="Arial"/>
                <w:szCs w:val="18"/>
                <w:lang w:eastAsia="ja-JP"/>
              </w:rPr>
              <w:t>that can be served by an ng-</w:t>
            </w:r>
            <w:proofErr w:type="spellStart"/>
            <w:r w:rsidRPr="005D266A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5D266A">
              <w:rPr>
                <w:rFonts w:cs="Arial"/>
                <w:szCs w:val="18"/>
              </w:rPr>
              <w:t>. Value is 256.</w:t>
            </w:r>
          </w:p>
        </w:tc>
      </w:tr>
      <w:tr w:rsidR="00A92B5A" w:rsidRPr="005D266A" w14:paraId="64EB94FC" w14:textId="77777777" w:rsidTr="00312346">
        <w:tc>
          <w:tcPr>
            <w:tcW w:w="3528" w:type="dxa"/>
          </w:tcPr>
          <w:p w14:paraId="00D0EEB7" w14:textId="77777777" w:rsidR="00A92B5A" w:rsidRPr="005D266A" w:rsidRDefault="00A92B5A" w:rsidP="00312346">
            <w:pPr>
              <w:pStyle w:val="TAL"/>
              <w:rPr>
                <w:bCs/>
              </w:rPr>
            </w:pPr>
            <w:proofErr w:type="spellStart"/>
            <w:r w:rsidRPr="001D2E49">
              <w:rPr>
                <w:rFonts w:eastAsia="Malgun Gothic" w:cs="Arial"/>
                <w:szCs w:val="18"/>
              </w:rPr>
              <w:t>maxnoofCells</w:t>
            </w:r>
            <w:r w:rsidRPr="005D266A">
              <w:rPr>
                <w:rFonts w:cs="Arial"/>
                <w:szCs w:val="18"/>
              </w:rPr>
              <w:t>ingNB</w:t>
            </w:r>
            <w:proofErr w:type="spellEnd"/>
          </w:p>
        </w:tc>
        <w:tc>
          <w:tcPr>
            <w:tcW w:w="6192" w:type="dxa"/>
          </w:tcPr>
          <w:p w14:paraId="6A62A1F1" w14:textId="77777777" w:rsidR="00A92B5A" w:rsidRPr="005D266A" w:rsidRDefault="00A92B5A" w:rsidP="00312346">
            <w:pPr>
              <w:pStyle w:val="TAL"/>
            </w:pPr>
            <w:r w:rsidRPr="001D2E49">
              <w:rPr>
                <w:rFonts w:eastAsia="Malgun Gothic" w:cs="Arial"/>
                <w:szCs w:val="18"/>
              </w:rPr>
              <w:t xml:space="preserve">Maximum no. of cells </w:t>
            </w:r>
            <w:r w:rsidRPr="005D266A">
              <w:rPr>
                <w:rFonts w:cs="Arial"/>
                <w:szCs w:val="18"/>
                <w:lang w:eastAsia="ja-JP"/>
              </w:rPr>
              <w:t xml:space="preserve">that can be served by a </w:t>
            </w:r>
            <w:proofErr w:type="spellStart"/>
            <w:r w:rsidRPr="005D266A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1D2E49">
              <w:rPr>
                <w:rFonts w:eastAsia="Malgun Gothic" w:cs="Arial"/>
                <w:szCs w:val="18"/>
              </w:rPr>
              <w:t>. Value is 16384.</w:t>
            </w:r>
          </w:p>
        </w:tc>
      </w:tr>
      <w:tr w:rsidR="00A92B5A" w:rsidRPr="005D266A" w14:paraId="62E23307" w14:textId="77777777" w:rsidTr="00312346">
        <w:tc>
          <w:tcPr>
            <w:tcW w:w="3528" w:type="dxa"/>
          </w:tcPr>
          <w:p w14:paraId="3CBF6535" w14:textId="77777777" w:rsidR="00A92B5A" w:rsidRPr="005D266A" w:rsidRDefault="00A92B5A" w:rsidP="00312346">
            <w:pPr>
              <w:pStyle w:val="TAL"/>
              <w:rPr>
                <w:bCs/>
              </w:rPr>
            </w:pPr>
            <w:proofErr w:type="spellStart"/>
            <w:r w:rsidRPr="005D266A">
              <w:rPr>
                <w:rFonts w:cs="Arial"/>
                <w:szCs w:val="18"/>
                <w:lang w:eastAsia="ja-JP"/>
              </w:rPr>
              <w:t>maxnoofTAIforRestart</w:t>
            </w:r>
            <w:proofErr w:type="spellEnd"/>
          </w:p>
        </w:tc>
        <w:tc>
          <w:tcPr>
            <w:tcW w:w="6192" w:type="dxa"/>
          </w:tcPr>
          <w:p w14:paraId="159A7E0B" w14:textId="77777777" w:rsidR="00A92B5A" w:rsidRPr="005D266A" w:rsidRDefault="00A92B5A" w:rsidP="00312346">
            <w:pPr>
              <w:pStyle w:val="TAL"/>
            </w:pPr>
            <w:r w:rsidRPr="005D266A">
              <w:rPr>
                <w:rFonts w:cs="Arial"/>
                <w:szCs w:val="18"/>
                <w:lang w:eastAsia="ja-JP"/>
              </w:rPr>
              <w:t xml:space="preserve">Maximum no. of TAIs subject for </w:t>
            </w:r>
            <w:r w:rsidRPr="005D266A">
              <w:rPr>
                <w:rFonts w:cs="Arial"/>
                <w:szCs w:val="18"/>
              </w:rPr>
              <w:t xml:space="preserve">reloading </w:t>
            </w:r>
            <w:r w:rsidRPr="005D266A">
              <w:rPr>
                <w:rFonts w:cs="Arial"/>
                <w:szCs w:val="18"/>
                <w:lang w:eastAsia="ja-JP"/>
              </w:rPr>
              <w:t xml:space="preserve">warning message broadcast. Value is </w:t>
            </w:r>
            <w:r w:rsidRPr="005D266A">
              <w:rPr>
                <w:rFonts w:cs="Arial"/>
                <w:szCs w:val="18"/>
              </w:rPr>
              <w:t>2048</w:t>
            </w:r>
            <w:r w:rsidRPr="005D266A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A92B5A" w:rsidRPr="005D266A" w14:paraId="66B725E2" w14:textId="77777777" w:rsidTr="00312346">
        <w:tc>
          <w:tcPr>
            <w:tcW w:w="3528" w:type="dxa"/>
          </w:tcPr>
          <w:p w14:paraId="1ACC74E1" w14:textId="77777777" w:rsidR="00A92B5A" w:rsidRPr="005D266A" w:rsidRDefault="00A92B5A" w:rsidP="00312346">
            <w:pPr>
              <w:pStyle w:val="TAL"/>
              <w:rPr>
                <w:bCs/>
              </w:rPr>
            </w:pPr>
            <w:proofErr w:type="spellStart"/>
            <w:r w:rsidRPr="005D266A">
              <w:rPr>
                <w:rFonts w:cs="Arial"/>
                <w:szCs w:val="18"/>
                <w:lang w:eastAsia="ja-JP"/>
              </w:rPr>
              <w:t>maxnoofEAIfor</w:t>
            </w:r>
            <w:r w:rsidRPr="005D266A">
              <w:rPr>
                <w:rFonts w:cs="Arial"/>
                <w:szCs w:val="18"/>
              </w:rPr>
              <w:t>Restart</w:t>
            </w:r>
            <w:proofErr w:type="spellEnd"/>
          </w:p>
        </w:tc>
        <w:tc>
          <w:tcPr>
            <w:tcW w:w="6192" w:type="dxa"/>
          </w:tcPr>
          <w:p w14:paraId="30AC8D58" w14:textId="77777777" w:rsidR="00A92B5A" w:rsidRPr="005D266A" w:rsidRDefault="00A92B5A" w:rsidP="00312346">
            <w:pPr>
              <w:pStyle w:val="TAL"/>
            </w:pPr>
            <w:r w:rsidRPr="005D266A">
              <w:rPr>
                <w:rFonts w:cs="Arial"/>
                <w:szCs w:val="18"/>
                <w:lang w:eastAsia="ja-JP"/>
              </w:rPr>
              <w:t>Maximum no. of Emergency Area IDs subject for</w:t>
            </w:r>
            <w:r w:rsidRPr="005D266A">
              <w:rPr>
                <w:rFonts w:cs="Arial"/>
                <w:szCs w:val="18"/>
              </w:rPr>
              <w:t xml:space="preserve"> reloading</w:t>
            </w:r>
            <w:r w:rsidRPr="005D266A">
              <w:rPr>
                <w:rFonts w:cs="Arial"/>
                <w:szCs w:val="18"/>
                <w:lang w:eastAsia="ja-JP"/>
              </w:rPr>
              <w:t xml:space="preserve"> warning message broadcast. Value is </w:t>
            </w:r>
            <w:r w:rsidRPr="005D266A">
              <w:rPr>
                <w:rFonts w:cs="Arial"/>
                <w:szCs w:val="18"/>
              </w:rPr>
              <w:t>256</w:t>
            </w:r>
            <w:r w:rsidRPr="005D266A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1B3542CB" w14:textId="77777777" w:rsidR="00A92B5A" w:rsidRPr="001D2E49" w:rsidRDefault="00A92B5A" w:rsidP="00A92B5A"/>
    <w:p w14:paraId="65502A9A" w14:textId="77777777" w:rsidR="00A92B5A" w:rsidRPr="001D2E49" w:rsidRDefault="00A92B5A" w:rsidP="00A92B5A">
      <w:pPr>
        <w:pStyle w:val="40"/>
      </w:pPr>
      <w:bookmarkStart w:id="170" w:name="_Toc20955140"/>
      <w:bookmarkStart w:id="171" w:name="_Toc29503586"/>
      <w:bookmarkStart w:id="172" w:name="_Toc29504170"/>
      <w:bookmarkStart w:id="173" w:name="_Toc29504754"/>
      <w:bookmarkStart w:id="174" w:name="_Toc36553200"/>
      <w:bookmarkStart w:id="175" w:name="_Toc36554927"/>
      <w:bookmarkStart w:id="176" w:name="_Toc45652236"/>
      <w:bookmarkStart w:id="177" w:name="_Toc45658668"/>
      <w:bookmarkStart w:id="178" w:name="_Toc45720488"/>
      <w:bookmarkStart w:id="179" w:name="_Toc45798368"/>
      <w:bookmarkStart w:id="180" w:name="_Toc45897757"/>
      <w:bookmarkStart w:id="181" w:name="_Toc51745961"/>
      <w:bookmarkStart w:id="182" w:name="_Toc64446225"/>
      <w:r w:rsidRPr="001D2E49">
        <w:lastRenderedPageBreak/>
        <w:t>9.2.8.6</w:t>
      </w:r>
      <w:r w:rsidRPr="001D2E49">
        <w:tab/>
        <w:t>PWS FAILURE INDICATION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4F7F5360" w14:textId="77777777" w:rsidR="00A92B5A" w:rsidRPr="001D2E49" w:rsidRDefault="00A92B5A" w:rsidP="00A92B5A">
      <w:r w:rsidRPr="001D2E49">
        <w:t>This message is sent by the NG-RAN node to inform the AMF that ongoing PWS operation for one or more cells of the NG-RAN node has failed.</w:t>
      </w:r>
    </w:p>
    <w:p w14:paraId="62AE6643" w14:textId="77777777" w:rsidR="00A92B5A" w:rsidRPr="001D2E49" w:rsidRDefault="00A92B5A" w:rsidP="00A92B5A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2B5A" w:rsidRPr="005D266A" w14:paraId="31CF67CB" w14:textId="77777777" w:rsidTr="00312346">
        <w:tc>
          <w:tcPr>
            <w:tcW w:w="2160" w:type="dxa"/>
          </w:tcPr>
          <w:p w14:paraId="5795F0C1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E4202D7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573CD12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68EF2A6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4FF8C3E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AB3FA5D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598CBCD" w14:textId="77777777" w:rsidR="00A92B5A" w:rsidRPr="005D266A" w:rsidRDefault="00A92B5A" w:rsidP="00312346">
            <w:pPr>
              <w:pStyle w:val="TAH"/>
              <w:rPr>
                <w:rFonts w:cs="Arial"/>
                <w:b w:val="0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Assigned Criticality</w:t>
            </w:r>
          </w:p>
        </w:tc>
      </w:tr>
      <w:tr w:rsidR="00A92B5A" w:rsidRPr="005D266A" w14:paraId="7EBCCD5B" w14:textId="77777777" w:rsidTr="00312346">
        <w:tc>
          <w:tcPr>
            <w:tcW w:w="2160" w:type="dxa"/>
          </w:tcPr>
          <w:p w14:paraId="7CCD94EF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5D78BE2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91E4F11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CC23A7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480ADC3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96E17E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555578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2B5A" w:rsidRPr="005D266A" w14:paraId="5948E1D5" w14:textId="77777777" w:rsidTr="00312346">
        <w:tc>
          <w:tcPr>
            <w:tcW w:w="2160" w:type="dxa"/>
          </w:tcPr>
          <w:p w14:paraId="2C1F2A6D" w14:textId="77777777" w:rsidR="00A92B5A" w:rsidRPr="001D2E49" w:rsidRDefault="00A92B5A" w:rsidP="00312346">
            <w:pPr>
              <w:pStyle w:val="TAL"/>
              <w:rPr>
                <w:rFonts w:eastAsia="Batang"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 xml:space="preserve">CHOICE </w:t>
            </w:r>
            <w:r w:rsidRPr="005D266A">
              <w:rPr>
                <w:rFonts w:cs="Arial"/>
                <w:i/>
                <w:szCs w:val="18"/>
                <w:lang w:eastAsia="ja-JP"/>
              </w:rPr>
              <w:t>PWS Failed Cell List</w:t>
            </w:r>
          </w:p>
        </w:tc>
        <w:tc>
          <w:tcPr>
            <w:tcW w:w="1080" w:type="dxa"/>
          </w:tcPr>
          <w:p w14:paraId="42AB4F92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1861D1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F6D573B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00B85724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AF3B85A" w14:textId="77777777" w:rsidR="00A92B5A" w:rsidRPr="005D266A" w:rsidRDefault="00A92B5A" w:rsidP="00312346">
            <w:pPr>
              <w:pStyle w:val="TAL"/>
              <w:jc w:val="center"/>
              <w:rPr>
                <w:lang w:eastAsia="ja-JP"/>
              </w:rPr>
            </w:pPr>
            <w:r w:rsidRPr="005D266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F417FC" w14:textId="77777777" w:rsidR="00A92B5A" w:rsidRPr="005D266A" w:rsidRDefault="00A92B5A" w:rsidP="00312346">
            <w:pPr>
              <w:pStyle w:val="TAL"/>
              <w:jc w:val="center"/>
              <w:rPr>
                <w:lang w:eastAsia="ja-JP"/>
              </w:rPr>
            </w:pPr>
            <w:r w:rsidRPr="005D266A">
              <w:rPr>
                <w:lang w:eastAsia="ja-JP"/>
              </w:rPr>
              <w:t>reject</w:t>
            </w:r>
          </w:p>
        </w:tc>
      </w:tr>
      <w:tr w:rsidR="00A92B5A" w:rsidRPr="005D266A" w14:paraId="58B3518A" w14:textId="77777777" w:rsidTr="00312346">
        <w:tc>
          <w:tcPr>
            <w:tcW w:w="2160" w:type="dxa"/>
          </w:tcPr>
          <w:p w14:paraId="5C0C8690" w14:textId="77777777" w:rsidR="00A92B5A" w:rsidRPr="005D266A" w:rsidRDefault="00A92B5A" w:rsidP="00312346">
            <w:pPr>
              <w:pStyle w:val="TAL"/>
              <w:ind w:left="75"/>
            </w:pPr>
            <w:r w:rsidRPr="001D2E49">
              <w:rPr>
                <w:rFonts w:eastAsia="Batang" w:cs="Arial"/>
                <w:szCs w:val="18"/>
              </w:rPr>
              <w:t>&gt;</w:t>
            </w:r>
            <w:r w:rsidRPr="001D2E49">
              <w:rPr>
                <w:rFonts w:eastAsia="Batang" w:cs="Arial"/>
                <w:i/>
                <w:szCs w:val="18"/>
              </w:rPr>
              <w:t>E-UTRA</w:t>
            </w:r>
          </w:p>
        </w:tc>
        <w:tc>
          <w:tcPr>
            <w:tcW w:w="1080" w:type="dxa"/>
          </w:tcPr>
          <w:p w14:paraId="67932883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080" w:type="dxa"/>
          </w:tcPr>
          <w:p w14:paraId="13862081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99B275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728" w:type="dxa"/>
          </w:tcPr>
          <w:p w14:paraId="725FF1D1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CCCB6C" w14:textId="77777777" w:rsidR="00A92B5A" w:rsidRPr="005D266A" w:rsidRDefault="00A92B5A" w:rsidP="00312346">
            <w:pPr>
              <w:pStyle w:val="TAL"/>
              <w:jc w:val="center"/>
            </w:pPr>
          </w:p>
        </w:tc>
        <w:tc>
          <w:tcPr>
            <w:tcW w:w="1080" w:type="dxa"/>
          </w:tcPr>
          <w:p w14:paraId="7CA4C8AB" w14:textId="77777777" w:rsidR="00A92B5A" w:rsidRPr="005D266A" w:rsidRDefault="00A92B5A" w:rsidP="00312346">
            <w:pPr>
              <w:pStyle w:val="TAL"/>
              <w:jc w:val="center"/>
            </w:pPr>
          </w:p>
        </w:tc>
      </w:tr>
      <w:tr w:rsidR="00A92B5A" w:rsidRPr="005D266A" w14:paraId="093A917E" w14:textId="77777777" w:rsidTr="00312346">
        <w:tc>
          <w:tcPr>
            <w:tcW w:w="2160" w:type="dxa"/>
          </w:tcPr>
          <w:p w14:paraId="724BFA10" w14:textId="77777777" w:rsidR="00A92B5A" w:rsidRPr="001D2E49" w:rsidRDefault="00A92B5A" w:rsidP="00312346">
            <w:pPr>
              <w:pStyle w:val="TAL"/>
              <w:ind w:left="165"/>
              <w:rPr>
                <w:rFonts w:eastAsia="Batang" w:cs="Arial"/>
                <w:b/>
                <w:szCs w:val="18"/>
              </w:rPr>
            </w:pPr>
            <w:r w:rsidRPr="001D2E49">
              <w:rPr>
                <w:rFonts w:eastAsia="Batang" w:cs="Arial"/>
                <w:b/>
                <w:szCs w:val="18"/>
              </w:rPr>
              <w:t>&gt;&gt;PWS Failed E-UTRA Cell List</w:t>
            </w:r>
          </w:p>
        </w:tc>
        <w:tc>
          <w:tcPr>
            <w:tcW w:w="1080" w:type="dxa"/>
          </w:tcPr>
          <w:p w14:paraId="67C53D55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080" w:type="dxa"/>
          </w:tcPr>
          <w:p w14:paraId="14CEDA18" w14:textId="77777777" w:rsidR="00A92B5A" w:rsidRPr="005D266A" w:rsidRDefault="00A92B5A" w:rsidP="0031234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5D266A">
              <w:rPr>
                <w:rFonts w:cs="Arial"/>
                <w:i/>
                <w:iCs/>
                <w:szCs w:val="18"/>
              </w:rPr>
              <w:t>1</w:t>
            </w:r>
            <w:r w:rsidRPr="005D266A">
              <w:rPr>
                <w:rFonts w:cs="Arial"/>
                <w:i/>
                <w:szCs w:val="18"/>
                <w:lang w:eastAsia="ja-JP"/>
              </w:rPr>
              <w:t>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maxnoofCell</w:t>
            </w:r>
            <w:r w:rsidRPr="005D266A">
              <w:rPr>
                <w:rFonts w:cs="Arial"/>
                <w:i/>
                <w:szCs w:val="18"/>
              </w:rPr>
              <w:t>sinngeNB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E9199FE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728" w:type="dxa"/>
          </w:tcPr>
          <w:p w14:paraId="12CD85DC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950191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C69FDCD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92B5A" w:rsidRPr="005D266A" w14:paraId="076D9CDD" w14:textId="77777777" w:rsidTr="00312346">
        <w:tc>
          <w:tcPr>
            <w:tcW w:w="2160" w:type="dxa"/>
          </w:tcPr>
          <w:p w14:paraId="26EC5788" w14:textId="77777777" w:rsidR="00A92B5A" w:rsidRPr="005D266A" w:rsidRDefault="00A92B5A" w:rsidP="00312346">
            <w:pPr>
              <w:pStyle w:val="TAL"/>
              <w:ind w:left="255"/>
            </w:pPr>
            <w:r w:rsidRPr="005D266A">
              <w:rPr>
                <w:rFonts w:cs="Arial"/>
                <w:szCs w:val="18"/>
                <w:lang w:eastAsia="ja-JP"/>
              </w:rPr>
              <w:t>&gt;&gt;&gt;</w:t>
            </w:r>
            <w:r w:rsidRPr="005D266A">
              <w:rPr>
                <w:rFonts w:cs="Arial"/>
                <w:szCs w:val="18"/>
              </w:rPr>
              <w:t>E-UTRA CGI</w:t>
            </w:r>
          </w:p>
        </w:tc>
        <w:tc>
          <w:tcPr>
            <w:tcW w:w="1080" w:type="dxa"/>
          </w:tcPr>
          <w:p w14:paraId="53E6BE31" w14:textId="77777777" w:rsidR="00A92B5A" w:rsidRPr="005D266A" w:rsidRDefault="00A92B5A" w:rsidP="00312346">
            <w:pPr>
              <w:pStyle w:val="TAL"/>
            </w:pPr>
            <w:r w:rsidRPr="005D266A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61B4A12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FF5806F" w14:textId="77777777" w:rsidR="00A92B5A" w:rsidRPr="005D266A" w:rsidRDefault="00A92B5A" w:rsidP="00312346">
            <w:pPr>
              <w:pStyle w:val="TAL"/>
            </w:pPr>
            <w:r w:rsidRPr="005D266A">
              <w:rPr>
                <w:rFonts w:cs="Arial"/>
                <w:szCs w:val="18"/>
              </w:rPr>
              <w:t>9.3.1.9</w:t>
            </w:r>
          </w:p>
        </w:tc>
        <w:tc>
          <w:tcPr>
            <w:tcW w:w="1728" w:type="dxa"/>
          </w:tcPr>
          <w:p w14:paraId="384D11BE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AE83C1" w14:textId="77777777" w:rsidR="00A92B5A" w:rsidRPr="005D266A" w:rsidRDefault="00A92B5A" w:rsidP="00312346">
            <w:pPr>
              <w:pStyle w:val="TAL"/>
              <w:jc w:val="center"/>
            </w:pPr>
            <w:r w:rsidRPr="005D266A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65018C3B" w14:textId="77777777" w:rsidR="00A92B5A" w:rsidRPr="005D266A" w:rsidRDefault="00A92B5A" w:rsidP="00312346">
            <w:pPr>
              <w:pStyle w:val="TAL"/>
              <w:jc w:val="center"/>
            </w:pPr>
          </w:p>
        </w:tc>
      </w:tr>
      <w:tr w:rsidR="00A92B5A" w:rsidRPr="005D266A" w14:paraId="72B32BE5" w14:textId="77777777" w:rsidTr="00312346">
        <w:tc>
          <w:tcPr>
            <w:tcW w:w="2160" w:type="dxa"/>
          </w:tcPr>
          <w:p w14:paraId="13276D34" w14:textId="77777777" w:rsidR="00A92B5A" w:rsidRPr="005D266A" w:rsidRDefault="00A92B5A" w:rsidP="00312346">
            <w:pPr>
              <w:pStyle w:val="TAL"/>
              <w:ind w:left="75"/>
            </w:pPr>
            <w:r w:rsidRPr="001D2E49">
              <w:rPr>
                <w:rFonts w:eastAsia="Batang" w:cs="Arial"/>
                <w:szCs w:val="18"/>
              </w:rPr>
              <w:t>&gt;</w:t>
            </w:r>
            <w:r w:rsidRPr="001D2E49">
              <w:rPr>
                <w:rFonts w:eastAsia="Batang" w:cs="Arial"/>
                <w:i/>
                <w:szCs w:val="18"/>
              </w:rPr>
              <w:t>NR</w:t>
            </w:r>
          </w:p>
        </w:tc>
        <w:tc>
          <w:tcPr>
            <w:tcW w:w="1080" w:type="dxa"/>
          </w:tcPr>
          <w:p w14:paraId="6A953017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080" w:type="dxa"/>
          </w:tcPr>
          <w:p w14:paraId="7862D824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0ACB9A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728" w:type="dxa"/>
          </w:tcPr>
          <w:p w14:paraId="5031836C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8BB416" w14:textId="77777777" w:rsidR="00A92B5A" w:rsidRPr="005D266A" w:rsidRDefault="00A92B5A" w:rsidP="00312346">
            <w:pPr>
              <w:pStyle w:val="TAL"/>
              <w:jc w:val="center"/>
            </w:pPr>
          </w:p>
        </w:tc>
        <w:tc>
          <w:tcPr>
            <w:tcW w:w="1080" w:type="dxa"/>
          </w:tcPr>
          <w:p w14:paraId="08885F0D" w14:textId="77777777" w:rsidR="00A92B5A" w:rsidRPr="005D266A" w:rsidRDefault="00A92B5A" w:rsidP="00312346">
            <w:pPr>
              <w:pStyle w:val="TAL"/>
              <w:jc w:val="center"/>
            </w:pPr>
          </w:p>
        </w:tc>
      </w:tr>
      <w:tr w:rsidR="00A92B5A" w:rsidRPr="005D266A" w14:paraId="1E6F8688" w14:textId="77777777" w:rsidTr="00312346">
        <w:tc>
          <w:tcPr>
            <w:tcW w:w="2160" w:type="dxa"/>
          </w:tcPr>
          <w:p w14:paraId="5EA7D68B" w14:textId="77777777" w:rsidR="00A92B5A" w:rsidRPr="001D2E49" w:rsidRDefault="00A92B5A" w:rsidP="00312346">
            <w:pPr>
              <w:pStyle w:val="TAL"/>
              <w:ind w:left="165"/>
              <w:rPr>
                <w:rFonts w:eastAsia="Batang" w:cs="Arial"/>
                <w:b/>
                <w:szCs w:val="18"/>
              </w:rPr>
            </w:pPr>
            <w:r w:rsidRPr="001D2E49">
              <w:rPr>
                <w:rFonts w:eastAsia="Batang" w:cs="Arial"/>
                <w:b/>
                <w:szCs w:val="18"/>
              </w:rPr>
              <w:t>&gt;&gt;PWS Failed NR Cell List</w:t>
            </w:r>
          </w:p>
        </w:tc>
        <w:tc>
          <w:tcPr>
            <w:tcW w:w="1080" w:type="dxa"/>
          </w:tcPr>
          <w:p w14:paraId="67DE7121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080" w:type="dxa"/>
          </w:tcPr>
          <w:p w14:paraId="5BA6E8A3" w14:textId="77777777" w:rsidR="00A92B5A" w:rsidRPr="005D266A" w:rsidRDefault="00A92B5A" w:rsidP="0031234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5D266A">
              <w:rPr>
                <w:rFonts w:cs="Arial"/>
                <w:i/>
                <w:iCs/>
                <w:szCs w:val="18"/>
              </w:rPr>
              <w:t>1</w:t>
            </w:r>
            <w:r w:rsidRPr="005D266A">
              <w:rPr>
                <w:rFonts w:cs="Arial"/>
                <w:i/>
                <w:szCs w:val="18"/>
                <w:lang w:eastAsia="ja-JP"/>
              </w:rPr>
              <w:t>..&lt;</w:t>
            </w:r>
            <w:proofErr w:type="spellStart"/>
            <w:r w:rsidRPr="005D266A">
              <w:rPr>
                <w:rFonts w:cs="Arial"/>
                <w:i/>
                <w:szCs w:val="18"/>
                <w:lang w:eastAsia="ja-JP"/>
              </w:rPr>
              <w:t>maxnoofCell</w:t>
            </w:r>
            <w:r w:rsidRPr="005D266A">
              <w:rPr>
                <w:rFonts w:cs="Arial"/>
                <w:i/>
                <w:szCs w:val="18"/>
              </w:rPr>
              <w:t>singNB</w:t>
            </w:r>
            <w:proofErr w:type="spellEnd"/>
            <w:r w:rsidRPr="005D266A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D379367" w14:textId="77777777" w:rsidR="00A92B5A" w:rsidRPr="005D266A" w:rsidRDefault="00A92B5A" w:rsidP="00312346">
            <w:pPr>
              <w:pStyle w:val="TAL"/>
            </w:pPr>
          </w:p>
        </w:tc>
        <w:tc>
          <w:tcPr>
            <w:tcW w:w="1728" w:type="dxa"/>
          </w:tcPr>
          <w:p w14:paraId="481E9642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773286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FDA22A2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92B5A" w:rsidRPr="005D266A" w14:paraId="0C9AC6B9" w14:textId="77777777" w:rsidTr="00312346">
        <w:tc>
          <w:tcPr>
            <w:tcW w:w="2160" w:type="dxa"/>
          </w:tcPr>
          <w:p w14:paraId="3788D59D" w14:textId="77777777" w:rsidR="00A92B5A" w:rsidRPr="005D266A" w:rsidRDefault="00A92B5A" w:rsidP="00312346">
            <w:pPr>
              <w:pStyle w:val="TAL"/>
              <w:ind w:left="255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&gt;&gt;&gt;NR CGI</w:t>
            </w:r>
          </w:p>
        </w:tc>
        <w:tc>
          <w:tcPr>
            <w:tcW w:w="1080" w:type="dxa"/>
          </w:tcPr>
          <w:p w14:paraId="1777C972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977D2FC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E5ECB5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18"/>
                <w:lang w:eastAsia="ja-JP"/>
              </w:rPr>
              <w:t>9.3.1.7</w:t>
            </w:r>
          </w:p>
        </w:tc>
        <w:tc>
          <w:tcPr>
            <w:tcW w:w="1728" w:type="dxa"/>
          </w:tcPr>
          <w:p w14:paraId="73B6A974" w14:textId="70A0F1E3" w:rsidR="00A92B5A" w:rsidRPr="005D266A" w:rsidRDefault="00A92B5A" w:rsidP="008D49EE">
            <w:pPr>
              <w:pStyle w:val="TAL"/>
              <w:rPr>
                <w:lang w:eastAsia="ja-JP"/>
              </w:rPr>
            </w:pPr>
            <w:ins w:id="183" w:author="Huawei" w:date="2021-10-13T12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 the context of NTN,</w:t>
              </w:r>
            </w:ins>
            <w:ins w:id="184" w:author="Huawei" w:date="2021-10-13T14:20:00Z">
              <w:r>
                <w:rPr>
                  <w:lang w:eastAsia="zh-CN"/>
                </w:rPr>
                <w:t xml:space="preserve"> this IE </w:t>
              </w:r>
            </w:ins>
            <w:ins w:id="185" w:author="Huawei" w:date="2021-10-13T19:34:00Z">
              <w:r>
                <w:rPr>
                  <w:lang w:eastAsia="zh-CN"/>
                </w:rPr>
                <w:t xml:space="preserve">is used to </w:t>
              </w:r>
            </w:ins>
            <w:ins w:id="186" w:author="Huawei" w:date="2021-10-13T14:21:00Z">
              <w:r>
                <w:rPr>
                  <w:lang w:eastAsia="zh-CN"/>
                </w:rPr>
                <w:t>identif</w:t>
              </w:r>
            </w:ins>
            <w:ins w:id="187" w:author="Huawei" w:date="2021-10-13T19:34:00Z">
              <w:r>
                <w:rPr>
                  <w:lang w:eastAsia="zh-CN"/>
                </w:rPr>
                <w:t>y</w:t>
              </w:r>
            </w:ins>
            <w:ins w:id="188" w:author="Huawei" w:date="2021-10-13T14:21:00Z">
              <w:r>
                <w:rPr>
                  <w:lang w:eastAsia="zh-CN"/>
                </w:rPr>
                <w:t xml:space="preserve"> a mapped NR cell</w:t>
              </w:r>
            </w:ins>
            <w:ins w:id="189" w:author="Huawei" w:date="2021-10-13T19:0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418FAED7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403356EE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92B5A" w:rsidRPr="005D266A" w14:paraId="54960E10" w14:textId="77777777" w:rsidTr="00312346">
        <w:tc>
          <w:tcPr>
            <w:tcW w:w="2160" w:type="dxa"/>
          </w:tcPr>
          <w:p w14:paraId="28C66E04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eastAsia="MS Mincho" w:cs="Arial"/>
                <w:bCs/>
                <w:szCs w:val="18"/>
                <w:lang w:eastAsia="ja-JP"/>
              </w:rPr>
              <w:t>Global RAN Node ID</w:t>
            </w:r>
          </w:p>
        </w:tc>
        <w:tc>
          <w:tcPr>
            <w:tcW w:w="1080" w:type="dxa"/>
          </w:tcPr>
          <w:p w14:paraId="5F775BE1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10CAB12" w14:textId="77777777" w:rsidR="00A92B5A" w:rsidRPr="005D266A" w:rsidRDefault="00A92B5A" w:rsidP="003123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0B8D55" w14:textId="77777777" w:rsidR="00A92B5A" w:rsidRPr="005D266A" w:rsidRDefault="00A92B5A" w:rsidP="00312346">
            <w:pPr>
              <w:pStyle w:val="TAL"/>
              <w:rPr>
                <w:rFonts w:cs="Arial"/>
                <w:szCs w:val="18"/>
              </w:rPr>
            </w:pPr>
            <w:r w:rsidRPr="005D266A">
              <w:rPr>
                <w:rFonts w:cs="Arial"/>
                <w:szCs w:val="18"/>
              </w:rPr>
              <w:t>9.3.1.5</w:t>
            </w:r>
          </w:p>
        </w:tc>
        <w:tc>
          <w:tcPr>
            <w:tcW w:w="1728" w:type="dxa"/>
          </w:tcPr>
          <w:p w14:paraId="7C39CDC5" w14:textId="77777777" w:rsidR="00A92B5A" w:rsidRPr="005D266A" w:rsidRDefault="00A92B5A" w:rsidP="003123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97E657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E6C8779" w14:textId="77777777" w:rsidR="00A92B5A" w:rsidRPr="005D266A" w:rsidRDefault="00A92B5A" w:rsidP="0031234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reject</w:t>
            </w:r>
          </w:p>
        </w:tc>
      </w:tr>
    </w:tbl>
    <w:p w14:paraId="1BA6653D" w14:textId="77777777" w:rsidR="00A92B5A" w:rsidRPr="001D2E49" w:rsidRDefault="00A92B5A" w:rsidP="00A92B5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92B5A" w:rsidRPr="005D266A" w14:paraId="6DFD8A09" w14:textId="77777777" w:rsidTr="00312346">
        <w:tc>
          <w:tcPr>
            <w:tcW w:w="3528" w:type="dxa"/>
          </w:tcPr>
          <w:p w14:paraId="59869E70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C792141" w14:textId="77777777" w:rsidR="00A92B5A" w:rsidRPr="005D266A" w:rsidRDefault="00A92B5A" w:rsidP="00312346">
            <w:pPr>
              <w:pStyle w:val="TAH"/>
              <w:rPr>
                <w:rFonts w:cs="Arial"/>
                <w:lang w:eastAsia="ja-JP"/>
              </w:rPr>
            </w:pPr>
            <w:r w:rsidRPr="005D266A">
              <w:rPr>
                <w:rFonts w:cs="Arial"/>
                <w:lang w:eastAsia="ja-JP"/>
              </w:rPr>
              <w:t>Explanation</w:t>
            </w:r>
          </w:p>
        </w:tc>
      </w:tr>
      <w:tr w:rsidR="00A92B5A" w:rsidRPr="005D266A" w14:paraId="194B158E" w14:textId="77777777" w:rsidTr="00312346">
        <w:tc>
          <w:tcPr>
            <w:tcW w:w="3528" w:type="dxa"/>
          </w:tcPr>
          <w:p w14:paraId="32A569CA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  <w:bookmarkStart w:id="190" w:name="OLE_LINK9"/>
            <w:proofErr w:type="spellStart"/>
            <w:r w:rsidRPr="005D266A">
              <w:rPr>
                <w:rFonts w:cs="Arial"/>
                <w:szCs w:val="18"/>
                <w:lang w:eastAsia="ja-JP"/>
              </w:rPr>
              <w:t>maxnoofCell</w:t>
            </w:r>
            <w:r w:rsidRPr="005D266A">
              <w:rPr>
                <w:rFonts w:cs="Arial"/>
                <w:szCs w:val="18"/>
              </w:rPr>
              <w:t>sinngeNB</w:t>
            </w:r>
            <w:bookmarkEnd w:id="190"/>
            <w:proofErr w:type="spellEnd"/>
          </w:p>
        </w:tc>
        <w:tc>
          <w:tcPr>
            <w:tcW w:w="6192" w:type="dxa"/>
          </w:tcPr>
          <w:p w14:paraId="0ED8413A" w14:textId="77777777" w:rsidR="00A92B5A" w:rsidRPr="005D266A" w:rsidRDefault="00A92B5A" w:rsidP="00312346">
            <w:pPr>
              <w:pStyle w:val="TAL"/>
              <w:rPr>
                <w:rFonts w:cs="Arial"/>
                <w:lang w:eastAsia="ja-JP"/>
              </w:rPr>
            </w:pPr>
            <w:r w:rsidRPr="005D266A">
              <w:rPr>
                <w:rFonts w:cs="Arial"/>
                <w:szCs w:val="18"/>
                <w:lang w:eastAsia="ja-JP"/>
              </w:rPr>
              <w:t>Maximum no. of cells that can be served by an ng-</w:t>
            </w:r>
            <w:proofErr w:type="spellStart"/>
            <w:r w:rsidRPr="005D266A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5D266A">
              <w:rPr>
                <w:rFonts w:cs="Arial"/>
                <w:szCs w:val="18"/>
                <w:lang w:eastAsia="ja-JP"/>
              </w:rPr>
              <w:t xml:space="preserve">. Value is </w:t>
            </w:r>
            <w:r w:rsidRPr="005D266A">
              <w:rPr>
                <w:rFonts w:cs="Arial"/>
                <w:szCs w:val="18"/>
              </w:rPr>
              <w:t>256</w:t>
            </w:r>
            <w:r w:rsidRPr="005D266A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A92B5A" w:rsidRPr="005D266A" w14:paraId="34D54979" w14:textId="77777777" w:rsidTr="00312346">
        <w:tc>
          <w:tcPr>
            <w:tcW w:w="3528" w:type="dxa"/>
          </w:tcPr>
          <w:p w14:paraId="7086A700" w14:textId="77777777" w:rsidR="00A92B5A" w:rsidRPr="005D266A" w:rsidRDefault="00A92B5A" w:rsidP="00312346">
            <w:pPr>
              <w:pStyle w:val="TAL"/>
              <w:rPr>
                <w:bCs/>
              </w:rPr>
            </w:pPr>
            <w:proofErr w:type="spellStart"/>
            <w:r w:rsidRPr="005D266A">
              <w:rPr>
                <w:rFonts w:cs="Arial"/>
                <w:szCs w:val="18"/>
                <w:lang w:eastAsia="ja-JP"/>
              </w:rPr>
              <w:t>maxnoofCell</w:t>
            </w:r>
            <w:r w:rsidRPr="005D266A">
              <w:rPr>
                <w:rFonts w:cs="Arial"/>
                <w:szCs w:val="18"/>
              </w:rPr>
              <w:t>singNB</w:t>
            </w:r>
            <w:proofErr w:type="spellEnd"/>
          </w:p>
        </w:tc>
        <w:tc>
          <w:tcPr>
            <w:tcW w:w="6192" w:type="dxa"/>
          </w:tcPr>
          <w:p w14:paraId="78C1909A" w14:textId="77777777" w:rsidR="00A92B5A" w:rsidRPr="005D266A" w:rsidRDefault="00A92B5A" w:rsidP="00312346">
            <w:pPr>
              <w:pStyle w:val="TAL"/>
            </w:pPr>
            <w:r w:rsidRPr="005D266A">
              <w:rPr>
                <w:rFonts w:cs="Arial"/>
                <w:szCs w:val="18"/>
                <w:lang w:eastAsia="ja-JP"/>
              </w:rPr>
              <w:t xml:space="preserve">Maximum no. of cells that can be served by a </w:t>
            </w:r>
            <w:proofErr w:type="spellStart"/>
            <w:r w:rsidRPr="005D266A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5D266A">
              <w:rPr>
                <w:rFonts w:cs="Arial"/>
                <w:szCs w:val="18"/>
                <w:lang w:eastAsia="ja-JP"/>
              </w:rPr>
              <w:t xml:space="preserve">. Value is </w:t>
            </w:r>
            <w:r w:rsidRPr="005D266A">
              <w:rPr>
                <w:rFonts w:cs="Arial"/>
                <w:szCs w:val="18"/>
              </w:rPr>
              <w:t>16384</w:t>
            </w:r>
            <w:r w:rsidRPr="005D266A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49CB79BB" w14:textId="77777777" w:rsidR="00A92B5A" w:rsidRDefault="00A92B5A" w:rsidP="00A92B5A">
      <w:pPr>
        <w:pStyle w:val="FirstChange"/>
      </w:pPr>
    </w:p>
    <w:p w14:paraId="36E7A146" w14:textId="77777777" w:rsidR="00A92B5A" w:rsidRDefault="00A92B5A" w:rsidP="00A92B5A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0A06834C" w14:textId="77777777" w:rsidR="00A92B5A" w:rsidRDefault="00A92B5A" w:rsidP="00A92B5A">
      <w:pPr>
        <w:pStyle w:val="FirstChange"/>
      </w:pPr>
    </w:p>
    <w:p w14:paraId="51FEDC8F" w14:textId="77777777" w:rsidR="0010285E" w:rsidRDefault="0010285E" w:rsidP="0010285E">
      <w:pPr>
        <w:pStyle w:val="FirstChange"/>
        <w:jc w:val="left"/>
      </w:pPr>
    </w:p>
    <w:sectPr w:rsidR="0010285E" w:rsidSect="00667535">
      <w:headerReference w:type="default" r:id="rId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2732E" w14:textId="77777777" w:rsidR="00F40B0E" w:rsidRDefault="00F40B0E">
      <w:r>
        <w:separator/>
      </w:r>
    </w:p>
  </w:endnote>
  <w:endnote w:type="continuationSeparator" w:id="0">
    <w:p w14:paraId="2DF461D8" w14:textId="77777777" w:rsidR="00F40B0E" w:rsidRDefault="00F40B0E">
      <w:r>
        <w:continuationSeparator/>
      </w:r>
    </w:p>
  </w:endnote>
  <w:endnote w:type="continuationNotice" w:id="1">
    <w:p w14:paraId="0D1FEE3B" w14:textId="77777777" w:rsidR="00F40B0E" w:rsidRDefault="00F40B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AB496" w14:textId="77777777" w:rsidR="00F40B0E" w:rsidRDefault="00F40B0E">
      <w:r>
        <w:separator/>
      </w:r>
    </w:p>
  </w:footnote>
  <w:footnote w:type="continuationSeparator" w:id="0">
    <w:p w14:paraId="5CBBFEEB" w14:textId="77777777" w:rsidR="00F40B0E" w:rsidRDefault="00F40B0E">
      <w:r>
        <w:continuationSeparator/>
      </w:r>
    </w:p>
  </w:footnote>
  <w:footnote w:type="continuationNotice" w:id="1">
    <w:p w14:paraId="3DEEB939" w14:textId="77777777" w:rsidR="00F40B0E" w:rsidRDefault="00F40B0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78733" w14:textId="77777777" w:rsidR="00103A32" w:rsidRDefault="00103A3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0E0A46C6"/>
    <w:multiLevelType w:val="hybridMultilevel"/>
    <w:tmpl w:val="54000B08"/>
    <w:lvl w:ilvl="0" w:tplc="08F264B8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F0"/>
    <w:rsid w:val="00015071"/>
    <w:rsid w:val="00022E4A"/>
    <w:rsid w:val="00024DFF"/>
    <w:rsid w:val="00032C60"/>
    <w:rsid w:val="00041B7D"/>
    <w:rsid w:val="000428F1"/>
    <w:rsid w:val="00050D14"/>
    <w:rsid w:val="00056861"/>
    <w:rsid w:val="0006006D"/>
    <w:rsid w:val="00067109"/>
    <w:rsid w:val="0007015A"/>
    <w:rsid w:val="00086A18"/>
    <w:rsid w:val="00091C95"/>
    <w:rsid w:val="00095248"/>
    <w:rsid w:val="000A5AB0"/>
    <w:rsid w:val="000A6394"/>
    <w:rsid w:val="000B2B08"/>
    <w:rsid w:val="000B7FED"/>
    <w:rsid w:val="000C038A"/>
    <w:rsid w:val="000C6598"/>
    <w:rsid w:val="000D3AAC"/>
    <w:rsid w:val="000D517E"/>
    <w:rsid w:val="000F068C"/>
    <w:rsid w:val="000F0C46"/>
    <w:rsid w:val="001016E1"/>
    <w:rsid w:val="0010285E"/>
    <w:rsid w:val="00103A32"/>
    <w:rsid w:val="00103F01"/>
    <w:rsid w:val="001132CF"/>
    <w:rsid w:val="00114738"/>
    <w:rsid w:val="00126F79"/>
    <w:rsid w:val="00132D34"/>
    <w:rsid w:val="0014102F"/>
    <w:rsid w:val="00145D43"/>
    <w:rsid w:val="00146BC6"/>
    <w:rsid w:val="00150674"/>
    <w:rsid w:val="00157667"/>
    <w:rsid w:val="0017465E"/>
    <w:rsid w:val="00187D34"/>
    <w:rsid w:val="00192C46"/>
    <w:rsid w:val="001A08B3"/>
    <w:rsid w:val="001A1FEB"/>
    <w:rsid w:val="001A315C"/>
    <w:rsid w:val="001A3625"/>
    <w:rsid w:val="001A464B"/>
    <w:rsid w:val="001A603A"/>
    <w:rsid w:val="001A7B60"/>
    <w:rsid w:val="001B1958"/>
    <w:rsid w:val="001B52F0"/>
    <w:rsid w:val="001B7A65"/>
    <w:rsid w:val="001D15A3"/>
    <w:rsid w:val="001D1713"/>
    <w:rsid w:val="001D4DC2"/>
    <w:rsid w:val="001D5CAA"/>
    <w:rsid w:val="001E41F3"/>
    <w:rsid w:val="00200DA5"/>
    <w:rsid w:val="002107B3"/>
    <w:rsid w:val="0021389F"/>
    <w:rsid w:val="00224A1C"/>
    <w:rsid w:val="00240D54"/>
    <w:rsid w:val="00245C21"/>
    <w:rsid w:val="002469DF"/>
    <w:rsid w:val="0026004D"/>
    <w:rsid w:val="00260756"/>
    <w:rsid w:val="00261D4F"/>
    <w:rsid w:val="002640DD"/>
    <w:rsid w:val="002644F5"/>
    <w:rsid w:val="00265302"/>
    <w:rsid w:val="00275D12"/>
    <w:rsid w:val="002767DC"/>
    <w:rsid w:val="00284FEB"/>
    <w:rsid w:val="002850EE"/>
    <w:rsid w:val="00285488"/>
    <w:rsid w:val="00285EC1"/>
    <w:rsid w:val="002860C4"/>
    <w:rsid w:val="002B5741"/>
    <w:rsid w:val="002C2EB2"/>
    <w:rsid w:val="002D01F1"/>
    <w:rsid w:val="002D1849"/>
    <w:rsid w:val="002F63F9"/>
    <w:rsid w:val="00305409"/>
    <w:rsid w:val="00323A68"/>
    <w:rsid w:val="00333ADC"/>
    <w:rsid w:val="0033595E"/>
    <w:rsid w:val="00341843"/>
    <w:rsid w:val="00341E80"/>
    <w:rsid w:val="003446E2"/>
    <w:rsid w:val="00345A49"/>
    <w:rsid w:val="00346D09"/>
    <w:rsid w:val="00347D76"/>
    <w:rsid w:val="00350754"/>
    <w:rsid w:val="003579DB"/>
    <w:rsid w:val="003602A0"/>
    <w:rsid w:val="0036055B"/>
    <w:rsid w:val="003609EF"/>
    <w:rsid w:val="0036231A"/>
    <w:rsid w:val="00371FC7"/>
    <w:rsid w:val="00374DD4"/>
    <w:rsid w:val="00374E7D"/>
    <w:rsid w:val="00381EEC"/>
    <w:rsid w:val="00386C2F"/>
    <w:rsid w:val="00396E93"/>
    <w:rsid w:val="003A6D80"/>
    <w:rsid w:val="003C1D88"/>
    <w:rsid w:val="003D5E5E"/>
    <w:rsid w:val="003E1A36"/>
    <w:rsid w:val="003E294E"/>
    <w:rsid w:val="003F2DCB"/>
    <w:rsid w:val="003F7C0F"/>
    <w:rsid w:val="004047A1"/>
    <w:rsid w:val="004063A3"/>
    <w:rsid w:val="00407F2F"/>
    <w:rsid w:val="00410371"/>
    <w:rsid w:val="0042072D"/>
    <w:rsid w:val="00423424"/>
    <w:rsid w:val="004242F1"/>
    <w:rsid w:val="00434A5E"/>
    <w:rsid w:val="0043691A"/>
    <w:rsid w:val="004522D3"/>
    <w:rsid w:val="00456DA7"/>
    <w:rsid w:val="00463E91"/>
    <w:rsid w:val="00472046"/>
    <w:rsid w:val="00473692"/>
    <w:rsid w:val="00480A3D"/>
    <w:rsid w:val="00485F34"/>
    <w:rsid w:val="004A452A"/>
    <w:rsid w:val="004B75B7"/>
    <w:rsid w:val="004D3940"/>
    <w:rsid w:val="004E5314"/>
    <w:rsid w:val="004F11F6"/>
    <w:rsid w:val="004F2079"/>
    <w:rsid w:val="00505289"/>
    <w:rsid w:val="00514686"/>
    <w:rsid w:val="0051580D"/>
    <w:rsid w:val="00516E91"/>
    <w:rsid w:val="00520B52"/>
    <w:rsid w:val="00521615"/>
    <w:rsid w:val="00522B91"/>
    <w:rsid w:val="005429B8"/>
    <w:rsid w:val="00546E8A"/>
    <w:rsid w:val="00547111"/>
    <w:rsid w:val="00551536"/>
    <w:rsid w:val="00563659"/>
    <w:rsid w:val="00571E63"/>
    <w:rsid w:val="00577DC3"/>
    <w:rsid w:val="00584230"/>
    <w:rsid w:val="00592D74"/>
    <w:rsid w:val="005949A2"/>
    <w:rsid w:val="005A255E"/>
    <w:rsid w:val="005B0C66"/>
    <w:rsid w:val="005C7387"/>
    <w:rsid w:val="005E127B"/>
    <w:rsid w:val="005E2C44"/>
    <w:rsid w:val="005E2E28"/>
    <w:rsid w:val="005E4CE1"/>
    <w:rsid w:val="005E6C93"/>
    <w:rsid w:val="006059F3"/>
    <w:rsid w:val="00612722"/>
    <w:rsid w:val="00621188"/>
    <w:rsid w:val="00624E25"/>
    <w:rsid w:val="006257ED"/>
    <w:rsid w:val="00627388"/>
    <w:rsid w:val="006512FE"/>
    <w:rsid w:val="006534D7"/>
    <w:rsid w:val="00656DF1"/>
    <w:rsid w:val="006571E3"/>
    <w:rsid w:val="00662DBE"/>
    <w:rsid w:val="00667535"/>
    <w:rsid w:val="00673AE7"/>
    <w:rsid w:val="00675837"/>
    <w:rsid w:val="006763C3"/>
    <w:rsid w:val="00690711"/>
    <w:rsid w:val="00695808"/>
    <w:rsid w:val="006A5DFC"/>
    <w:rsid w:val="006A5ED2"/>
    <w:rsid w:val="006B3FF7"/>
    <w:rsid w:val="006B46FB"/>
    <w:rsid w:val="006B578A"/>
    <w:rsid w:val="006C0ABA"/>
    <w:rsid w:val="006C7014"/>
    <w:rsid w:val="006D1756"/>
    <w:rsid w:val="006D56DD"/>
    <w:rsid w:val="006D64B1"/>
    <w:rsid w:val="006E21FB"/>
    <w:rsid w:val="006E4420"/>
    <w:rsid w:val="006F2AF5"/>
    <w:rsid w:val="00700AA8"/>
    <w:rsid w:val="00721B5F"/>
    <w:rsid w:val="00725287"/>
    <w:rsid w:val="007302A5"/>
    <w:rsid w:val="007338C7"/>
    <w:rsid w:val="00736223"/>
    <w:rsid w:val="00751D08"/>
    <w:rsid w:val="0075472C"/>
    <w:rsid w:val="00754A1D"/>
    <w:rsid w:val="007560C9"/>
    <w:rsid w:val="00762F3F"/>
    <w:rsid w:val="007678ED"/>
    <w:rsid w:val="00767A3E"/>
    <w:rsid w:val="00777533"/>
    <w:rsid w:val="007866AE"/>
    <w:rsid w:val="0078753B"/>
    <w:rsid w:val="00792342"/>
    <w:rsid w:val="007977A8"/>
    <w:rsid w:val="007A3069"/>
    <w:rsid w:val="007A342F"/>
    <w:rsid w:val="007B05BE"/>
    <w:rsid w:val="007B13FB"/>
    <w:rsid w:val="007B18F4"/>
    <w:rsid w:val="007B19D2"/>
    <w:rsid w:val="007B2C5E"/>
    <w:rsid w:val="007B512A"/>
    <w:rsid w:val="007B522E"/>
    <w:rsid w:val="007C2097"/>
    <w:rsid w:val="007C33AF"/>
    <w:rsid w:val="007C45FB"/>
    <w:rsid w:val="007C535B"/>
    <w:rsid w:val="007D43AA"/>
    <w:rsid w:val="007D6A07"/>
    <w:rsid w:val="007F7259"/>
    <w:rsid w:val="008040A8"/>
    <w:rsid w:val="00817046"/>
    <w:rsid w:val="008279FA"/>
    <w:rsid w:val="008334CD"/>
    <w:rsid w:val="00840946"/>
    <w:rsid w:val="00847F5F"/>
    <w:rsid w:val="00853986"/>
    <w:rsid w:val="00856902"/>
    <w:rsid w:val="00857789"/>
    <w:rsid w:val="008626E7"/>
    <w:rsid w:val="00870EE7"/>
    <w:rsid w:val="00870F79"/>
    <w:rsid w:val="0087354C"/>
    <w:rsid w:val="00881098"/>
    <w:rsid w:val="008863B9"/>
    <w:rsid w:val="0088771B"/>
    <w:rsid w:val="008A45A6"/>
    <w:rsid w:val="008A63FF"/>
    <w:rsid w:val="008B36FF"/>
    <w:rsid w:val="008B73C4"/>
    <w:rsid w:val="008D2535"/>
    <w:rsid w:val="008D2F86"/>
    <w:rsid w:val="008D49EE"/>
    <w:rsid w:val="008D5794"/>
    <w:rsid w:val="008E42D1"/>
    <w:rsid w:val="008E5BED"/>
    <w:rsid w:val="008E5CEE"/>
    <w:rsid w:val="008E72A5"/>
    <w:rsid w:val="008F686C"/>
    <w:rsid w:val="008F7F53"/>
    <w:rsid w:val="00900051"/>
    <w:rsid w:val="009148DE"/>
    <w:rsid w:val="00941E30"/>
    <w:rsid w:val="00943163"/>
    <w:rsid w:val="00945CC3"/>
    <w:rsid w:val="00952E96"/>
    <w:rsid w:val="00954DB0"/>
    <w:rsid w:val="0096045C"/>
    <w:rsid w:val="009612BA"/>
    <w:rsid w:val="00962917"/>
    <w:rsid w:val="00975507"/>
    <w:rsid w:val="009777D9"/>
    <w:rsid w:val="00985F76"/>
    <w:rsid w:val="00991B88"/>
    <w:rsid w:val="00991DBF"/>
    <w:rsid w:val="00995950"/>
    <w:rsid w:val="009A3658"/>
    <w:rsid w:val="009A5753"/>
    <w:rsid w:val="009A579D"/>
    <w:rsid w:val="009C0354"/>
    <w:rsid w:val="009C10F5"/>
    <w:rsid w:val="009C77E0"/>
    <w:rsid w:val="009D0EA9"/>
    <w:rsid w:val="009D55B2"/>
    <w:rsid w:val="009E3297"/>
    <w:rsid w:val="009E6F41"/>
    <w:rsid w:val="009F411E"/>
    <w:rsid w:val="009F734F"/>
    <w:rsid w:val="00A15E58"/>
    <w:rsid w:val="00A22334"/>
    <w:rsid w:val="00A246B6"/>
    <w:rsid w:val="00A419A3"/>
    <w:rsid w:val="00A45176"/>
    <w:rsid w:val="00A47E70"/>
    <w:rsid w:val="00A50CF0"/>
    <w:rsid w:val="00A610DA"/>
    <w:rsid w:val="00A61FCF"/>
    <w:rsid w:val="00A67491"/>
    <w:rsid w:val="00A7671C"/>
    <w:rsid w:val="00A840EA"/>
    <w:rsid w:val="00A85824"/>
    <w:rsid w:val="00A922E8"/>
    <w:rsid w:val="00A92B5A"/>
    <w:rsid w:val="00AA137C"/>
    <w:rsid w:val="00AA2CBC"/>
    <w:rsid w:val="00AC2AA3"/>
    <w:rsid w:val="00AC4B18"/>
    <w:rsid w:val="00AC5820"/>
    <w:rsid w:val="00AC61D4"/>
    <w:rsid w:val="00AD1CD8"/>
    <w:rsid w:val="00AD1F8A"/>
    <w:rsid w:val="00AE6926"/>
    <w:rsid w:val="00AF55E1"/>
    <w:rsid w:val="00AF746C"/>
    <w:rsid w:val="00B062C2"/>
    <w:rsid w:val="00B15265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408D"/>
    <w:rsid w:val="00BA51D9"/>
    <w:rsid w:val="00BB0592"/>
    <w:rsid w:val="00BB5DFC"/>
    <w:rsid w:val="00BC2CE0"/>
    <w:rsid w:val="00BD279D"/>
    <w:rsid w:val="00BD6BB8"/>
    <w:rsid w:val="00BD6E46"/>
    <w:rsid w:val="00BE4B32"/>
    <w:rsid w:val="00BE7BAB"/>
    <w:rsid w:val="00BF0D48"/>
    <w:rsid w:val="00C227AE"/>
    <w:rsid w:val="00C25A57"/>
    <w:rsid w:val="00C26405"/>
    <w:rsid w:val="00C64635"/>
    <w:rsid w:val="00C66BA2"/>
    <w:rsid w:val="00C80703"/>
    <w:rsid w:val="00C83368"/>
    <w:rsid w:val="00C852AE"/>
    <w:rsid w:val="00C85FF6"/>
    <w:rsid w:val="00C86EAA"/>
    <w:rsid w:val="00C95985"/>
    <w:rsid w:val="00CA029A"/>
    <w:rsid w:val="00CB7BF0"/>
    <w:rsid w:val="00CC5026"/>
    <w:rsid w:val="00CC68D0"/>
    <w:rsid w:val="00CD69C7"/>
    <w:rsid w:val="00CE1E55"/>
    <w:rsid w:val="00CE2457"/>
    <w:rsid w:val="00CE4764"/>
    <w:rsid w:val="00D01F9B"/>
    <w:rsid w:val="00D03F9A"/>
    <w:rsid w:val="00D06D51"/>
    <w:rsid w:val="00D135B1"/>
    <w:rsid w:val="00D1549A"/>
    <w:rsid w:val="00D24991"/>
    <w:rsid w:val="00D3385A"/>
    <w:rsid w:val="00D346E8"/>
    <w:rsid w:val="00D44107"/>
    <w:rsid w:val="00D50255"/>
    <w:rsid w:val="00D539E1"/>
    <w:rsid w:val="00D6014D"/>
    <w:rsid w:val="00D62D1A"/>
    <w:rsid w:val="00D64237"/>
    <w:rsid w:val="00D66520"/>
    <w:rsid w:val="00D72FFF"/>
    <w:rsid w:val="00D81464"/>
    <w:rsid w:val="00D83F86"/>
    <w:rsid w:val="00DA21D8"/>
    <w:rsid w:val="00DA5E81"/>
    <w:rsid w:val="00DA6957"/>
    <w:rsid w:val="00DA7CE4"/>
    <w:rsid w:val="00DB57E1"/>
    <w:rsid w:val="00DB7AD6"/>
    <w:rsid w:val="00DC2712"/>
    <w:rsid w:val="00DC496A"/>
    <w:rsid w:val="00DD407F"/>
    <w:rsid w:val="00DE34CF"/>
    <w:rsid w:val="00DE4E21"/>
    <w:rsid w:val="00DE6295"/>
    <w:rsid w:val="00DE6C31"/>
    <w:rsid w:val="00DE7E22"/>
    <w:rsid w:val="00DF02BC"/>
    <w:rsid w:val="00E00BB6"/>
    <w:rsid w:val="00E13F3D"/>
    <w:rsid w:val="00E16DCA"/>
    <w:rsid w:val="00E26006"/>
    <w:rsid w:val="00E2707D"/>
    <w:rsid w:val="00E318CA"/>
    <w:rsid w:val="00E34898"/>
    <w:rsid w:val="00E40F99"/>
    <w:rsid w:val="00E55D03"/>
    <w:rsid w:val="00E86132"/>
    <w:rsid w:val="00E95E47"/>
    <w:rsid w:val="00E96057"/>
    <w:rsid w:val="00EA4A9B"/>
    <w:rsid w:val="00EA5BBE"/>
    <w:rsid w:val="00EB09B7"/>
    <w:rsid w:val="00EB202B"/>
    <w:rsid w:val="00EC7A79"/>
    <w:rsid w:val="00EE23C8"/>
    <w:rsid w:val="00EE38E1"/>
    <w:rsid w:val="00EE7D7C"/>
    <w:rsid w:val="00EF2DE8"/>
    <w:rsid w:val="00F004AC"/>
    <w:rsid w:val="00F00A41"/>
    <w:rsid w:val="00F04097"/>
    <w:rsid w:val="00F07CAC"/>
    <w:rsid w:val="00F10D1E"/>
    <w:rsid w:val="00F1538D"/>
    <w:rsid w:val="00F1592F"/>
    <w:rsid w:val="00F25D98"/>
    <w:rsid w:val="00F300FB"/>
    <w:rsid w:val="00F3281F"/>
    <w:rsid w:val="00F40B0E"/>
    <w:rsid w:val="00F42DBA"/>
    <w:rsid w:val="00F66B28"/>
    <w:rsid w:val="00F66F93"/>
    <w:rsid w:val="00F72101"/>
    <w:rsid w:val="00F800D8"/>
    <w:rsid w:val="00F86267"/>
    <w:rsid w:val="00F9128B"/>
    <w:rsid w:val="00FA29EB"/>
    <w:rsid w:val="00FB53B4"/>
    <w:rsid w:val="00FB6386"/>
    <w:rsid w:val="00FC1426"/>
    <w:rsid w:val="00FD58F7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78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qFormat/>
    <w:rsid w:val="00E00BB6"/>
    <w:pPr>
      <w:jc w:val="center"/>
    </w:pPr>
    <w:rPr>
      <w:color w:val="FF000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af1">
    <w:name w:val="Strong"/>
    <w:uiPriority w:val="22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har4">
    <w:name w:val="批注主题 Char"/>
    <w:link w:val="af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6C0AB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3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Char6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?? ?? Char,????? Char,???? Char,Lista1 Char,1st level - Bullet List Paragraph Char,List Paragraph1 Char,Lettre d'introduction Char,Paragrafo elenco Char,Normal bullet 2 Char,Bullet list Char,Task Body Char"/>
    <w:link w:val="af3"/>
    <w:uiPriority w:val="34"/>
    <w:qFormat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a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2Char">
    <w:name w:val="标题 2 Char"/>
    <w:link w:val="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6C0ABA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6C0AB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C0AB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C0AB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C0AB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4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4">
    <w:name w:val="caption"/>
    <w:basedOn w:val="a"/>
    <w:next w:val="a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Char5">
    <w:name w:val="文档结构图 Char"/>
    <w:link w:val="af0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5"/>
    <w:rsid w:val="006C0ABA"/>
    <w:rPr>
      <w:rFonts w:ascii="Arial" w:hAnsi="Arial"/>
      <w:lang w:val="en-GB" w:eastAsia="zh-CN"/>
    </w:rPr>
  </w:style>
  <w:style w:type="character" w:customStyle="1" w:styleId="Char1">
    <w:name w:val="页脚 Char"/>
    <w:link w:val="a9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6C0AB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6">
    <w:name w:val="page number"/>
    <w:rsid w:val="006C0ABA"/>
  </w:style>
  <w:style w:type="paragraph" w:customStyle="1" w:styleId="Proposal">
    <w:name w:val="Proposal"/>
    <w:basedOn w:val="a"/>
    <w:rsid w:val="006C0AB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4"/>
      </w:numPr>
      <w:ind w:left="1701" w:hanging="1701"/>
    </w:pPr>
  </w:style>
  <w:style w:type="paragraph" w:styleId="af7">
    <w:name w:val="table of figures"/>
    <w:basedOn w:val="a"/>
    <w:next w:val="a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6C0AB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a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a"/>
    <w:rsid w:val="006C0ABA"/>
    <w:pPr>
      <w:numPr>
        <w:numId w:val="6"/>
      </w:numPr>
    </w:p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5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f9">
    <w:name w:val="插图题注"/>
    <w:basedOn w:val="a"/>
    <w:rsid w:val="006C0ABA"/>
  </w:style>
  <w:style w:type="paragraph" w:customStyle="1" w:styleId="afa">
    <w:name w:val="表格题注"/>
    <w:basedOn w:val="a"/>
    <w:rsid w:val="006C0ABA"/>
  </w:style>
  <w:style w:type="paragraph" w:styleId="afb">
    <w:name w:val="Normal (Web)"/>
    <w:basedOn w:val="a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103A32"/>
  </w:style>
  <w:style w:type="character" w:customStyle="1" w:styleId="B3Char">
    <w:name w:val="B3 Char"/>
    <w:link w:val="B3"/>
    <w:rsid w:val="00103A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03A3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03A3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103A32"/>
    <w:rPr>
      <w:color w:val="2B579A"/>
      <w:shd w:val="clear" w:color="auto" w:fill="E6E6E6"/>
    </w:rPr>
  </w:style>
  <w:style w:type="character" w:customStyle="1" w:styleId="msoins0">
    <w:name w:val="msoins"/>
    <w:rsid w:val="00103A32"/>
  </w:style>
  <w:style w:type="character" w:customStyle="1" w:styleId="EditorsNoteZchn">
    <w:name w:val="Editor's Note Zchn"/>
    <w:rsid w:val="00103A3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103A3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103A3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03A3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103A32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103A32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03A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03A32"/>
    <w:rPr>
      <w:rFonts w:ascii="Arial" w:hAnsi="Arial"/>
      <w:b/>
      <w:lang w:val="en-GB" w:eastAsia="en-GB"/>
    </w:rPr>
  </w:style>
  <w:style w:type="character" w:customStyle="1" w:styleId="TAHCar">
    <w:name w:val="TAH Car"/>
    <w:rsid w:val="00103A32"/>
    <w:rPr>
      <w:rFonts w:ascii="Arial" w:hAnsi="Arial"/>
      <w:b/>
      <w:sz w:val="18"/>
      <w:lang w:val="x-none" w:eastAsia="x-none"/>
    </w:rPr>
  </w:style>
  <w:style w:type="paragraph" w:customStyle="1" w:styleId="Discussion">
    <w:name w:val="Discussion"/>
    <w:basedOn w:val="a"/>
    <w:rsid w:val="006059F3"/>
    <w:rPr>
      <w:rFonts w:ascii="Arial" w:hAnsi="Arial" w:cs="Arial"/>
    </w:rPr>
  </w:style>
  <w:style w:type="character" w:customStyle="1" w:styleId="EditorsNoteCharChar">
    <w:name w:val="Editor's Note Char Char"/>
    <w:rsid w:val="0010285E"/>
    <w:rPr>
      <w:rFonts w:ascii="Arial" w:hAnsi="Arial"/>
      <w:color w:val="FF0000"/>
      <w:lang w:val="en-GB" w:eastAsia="en-US"/>
    </w:rPr>
  </w:style>
  <w:style w:type="paragraph" w:customStyle="1" w:styleId="25">
    <w:name w:val="编号2"/>
    <w:basedOn w:val="a"/>
    <w:rsid w:val="0010285E"/>
    <w:pPr>
      <w:tabs>
        <w:tab w:val="num" w:pos="704"/>
      </w:tabs>
      <w:ind w:left="704" w:hanging="420"/>
    </w:pPr>
    <w:rPr>
      <w:lang w:eastAsia="zh-CN"/>
    </w:rPr>
  </w:style>
  <w:style w:type="character" w:customStyle="1" w:styleId="afd">
    <w:name w:val="首标题"/>
    <w:rsid w:val="009D0EA9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6FBBF-39A3-48DC-BB4A-45A2ECD64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1842</Words>
  <Characters>10504</Characters>
  <Application>Microsoft Office Word</Application>
  <DocSecurity>0</DocSecurity>
  <Lines>87</Lines>
  <Paragraphs>24</Paragraphs>
  <ScaleCrop>false</ScaleCrop>
  <Company/>
  <LinksUpToDate>false</LinksUpToDate>
  <CharactersWithSpaces>12322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5</cp:revision>
  <dcterms:created xsi:type="dcterms:W3CDTF">2021-10-15T15:54:00Z</dcterms:created>
  <dcterms:modified xsi:type="dcterms:W3CDTF">2021-10-22T02:27:00Z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(3)Qs50RNJydWU82WyqE5cRHMd8YavXICKc+8LsuWSXSh6c+Mc/EuyghQR+Fr3Pu0qIZdNcxcSt
KWEKgxaJYXioLn82q2ktcLrfbNSYQiaxQREzTByCcZJrLvj0RNcMlC2/7vKJAl5UAfwbUOiD
7sSLnIx1GMQ1N3DWY2Dq1Hygyb5ZgNw98G7IKZwTYWMN+8xU7VhQHRbyLdJQV9fI+7ZMVoBY
CaSNNNjpCM3unPYQ4m</vt:lpwstr>
  </property>
  <property fmtid="{D5CDD505-2E9C-101B-9397-08002B2CF9AE}" pid="3" name="_2015_ms_pID_7253431">
    <vt:lpwstr>bWAEstxMTtmSsufbG188M5nE4OoXqjE7wG7qx2jXf+K0Nfm5H9LznC
+lHUbgRAZfwfCxg48Sr37EEaNob55Prq0pxc5FEZt0gnOicjhvg2/t4jadc8slSr5lrdTBpB
CnlAAp5RJysCSP7gAKmI0cmTGkI+F056LnSOikJSzJZZT0xUDUOubrUrjiJ5iPn26HYlCtxl
b1wcCRq9DAV82YotsKDxflcW7xfw4QUf1CwV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1634869569</vt:lpwstr>
  </property>
</Properties>
</file>